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718351"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A75679">
        <w:rPr>
          <w:b/>
          <w:noProof/>
          <w:sz w:val="24"/>
        </w:rPr>
        <w:t>90</w:t>
      </w:r>
      <w:r w:rsidR="00037F0D">
        <w:rPr>
          <w:b/>
          <w:noProof/>
          <w:sz w:val="24"/>
        </w:rPr>
        <w:t>-e</w:t>
      </w:r>
      <w:r>
        <w:rPr>
          <w:b/>
          <w:i/>
          <w:noProof/>
          <w:sz w:val="28"/>
        </w:rPr>
        <w:tab/>
      </w:r>
      <w:r w:rsidR="00037F0D">
        <w:rPr>
          <w:b/>
          <w:i/>
          <w:noProof/>
          <w:sz w:val="28"/>
        </w:rPr>
        <w:t>R5-2</w:t>
      </w:r>
      <w:r w:rsidR="00A75679">
        <w:rPr>
          <w:b/>
          <w:i/>
          <w:noProof/>
          <w:sz w:val="28"/>
        </w:rPr>
        <w:t>1</w:t>
      </w:r>
      <w:r w:rsidR="005456ED">
        <w:rPr>
          <w:b/>
          <w:i/>
          <w:noProof/>
          <w:sz w:val="28"/>
        </w:rPr>
        <w:t>1264</w:t>
      </w:r>
    </w:p>
    <w:p w14:paraId="7CB45193" w14:textId="4A680095" w:rsidR="001E41F3" w:rsidRDefault="00037F0D" w:rsidP="005E2C44">
      <w:pPr>
        <w:pStyle w:val="CRCoverPage"/>
        <w:outlineLvl w:val="0"/>
        <w:rPr>
          <w:b/>
          <w:noProof/>
          <w:sz w:val="24"/>
        </w:rPr>
      </w:pPr>
      <w:r>
        <w:rPr>
          <w:b/>
          <w:noProof/>
          <w:sz w:val="24"/>
        </w:rPr>
        <w:t xml:space="preserve">Electronic Meeting, </w:t>
      </w:r>
      <w:r w:rsidR="00A75679">
        <w:rPr>
          <w:b/>
          <w:noProof/>
          <w:sz w:val="24"/>
        </w:rPr>
        <w:t>22</w:t>
      </w:r>
      <w:r w:rsidR="00A75679" w:rsidRPr="00A75679">
        <w:rPr>
          <w:b/>
          <w:noProof/>
          <w:sz w:val="24"/>
          <w:vertAlign w:val="superscript"/>
        </w:rPr>
        <w:t>nd</w:t>
      </w:r>
      <w:r w:rsidR="00A75679">
        <w:rPr>
          <w:b/>
          <w:noProof/>
          <w:sz w:val="24"/>
        </w:rPr>
        <w:t xml:space="preserve"> February </w:t>
      </w:r>
      <w:r>
        <w:rPr>
          <w:b/>
          <w:noProof/>
          <w:sz w:val="24"/>
        </w:rPr>
        <w:t xml:space="preserve">– </w:t>
      </w:r>
      <w:r w:rsidR="00A75679">
        <w:rPr>
          <w:b/>
          <w:noProof/>
          <w:sz w:val="24"/>
        </w:rPr>
        <w:t>5</w:t>
      </w:r>
      <w:r w:rsidRPr="00037F0D">
        <w:rPr>
          <w:b/>
          <w:noProof/>
          <w:sz w:val="24"/>
          <w:vertAlign w:val="superscript"/>
        </w:rPr>
        <w:t>th</w:t>
      </w:r>
      <w:r>
        <w:rPr>
          <w:b/>
          <w:noProof/>
          <w:sz w:val="24"/>
        </w:rPr>
        <w:t xml:space="preserve"> </w:t>
      </w:r>
      <w:r w:rsidR="00A75679">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23062" w:rsidR="001E41F3" w:rsidRPr="00410371" w:rsidRDefault="005456ED"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DFA45" w:rsidR="001E41F3" w:rsidRPr="00410371" w:rsidRDefault="005456ED" w:rsidP="00547111">
            <w:pPr>
              <w:pStyle w:val="CRCoverPage"/>
              <w:spacing w:after="0"/>
              <w:rPr>
                <w:noProof/>
              </w:rPr>
            </w:pPr>
            <w:r>
              <w:rPr>
                <w:b/>
                <w:noProof/>
                <w:sz w:val="28"/>
              </w:rPr>
              <w:t>0223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B735C" w:rsidR="001E41F3" w:rsidRPr="00410371" w:rsidRDefault="005456ED">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23E19" w:rsidR="001E41F3" w:rsidRDefault="005456ED">
            <w:pPr>
              <w:pStyle w:val="CRCoverPage"/>
              <w:spacing w:after="0"/>
              <w:ind w:left="100"/>
              <w:rPr>
                <w:noProof/>
              </w:rPr>
            </w:pPr>
            <w:r w:rsidRPr="005456ED">
              <w:t>Update of QoQZ MU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Pr="005456ED" w:rsidRDefault="00037F0D">
            <w:pPr>
              <w:pStyle w:val="CRCoverPage"/>
              <w:spacing w:after="0"/>
              <w:ind w:left="100"/>
              <w:rPr>
                <w:noProof/>
              </w:rPr>
            </w:pPr>
            <w:r w:rsidRPr="005456E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5A81E" w:rsidR="001E41F3" w:rsidRDefault="00572FAB">
            <w:pPr>
              <w:pStyle w:val="CRCoverPage"/>
              <w:spacing w:after="0"/>
              <w:ind w:left="100"/>
              <w:rPr>
                <w:noProof/>
              </w:rPr>
            </w:pPr>
            <w:r>
              <w:t>2021-02-0</w:t>
            </w:r>
            <w:r w:rsidR="005456E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F779B" w:rsidR="001E41F3" w:rsidRDefault="00037F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E89FC" w:rsidR="001E41F3" w:rsidRDefault="005456ED">
            <w:pPr>
              <w:pStyle w:val="CRCoverPage"/>
              <w:spacing w:after="0"/>
              <w:ind w:left="100"/>
              <w:rPr>
                <w:noProof/>
              </w:rPr>
            </w:pPr>
            <w:r>
              <w:rPr>
                <w:noProof/>
              </w:rPr>
              <w:t>Measurement uncertainty assessment for ETC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E336D" w14:textId="147C7B83" w:rsidR="004334D2" w:rsidRDefault="004334D2">
            <w:pPr>
              <w:pStyle w:val="CRCoverPage"/>
              <w:spacing w:after="0"/>
              <w:ind w:left="100"/>
              <w:rPr>
                <w:noProof/>
              </w:rPr>
            </w:pPr>
            <w:r>
              <w:rPr>
                <w:noProof/>
              </w:rPr>
              <w:t xml:space="preserve">MU contributor Influence of ETC on EIRP/EIS has been removed from Tables B.3.2-1, </w:t>
            </w:r>
            <w:r>
              <w:rPr>
                <w:noProof/>
              </w:rPr>
              <w:t xml:space="preserve">B.3.2-8, </w:t>
            </w:r>
            <w:r>
              <w:rPr>
                <w:noProof/>
              </w:rPr>
              <w:t>B.19.2-1, B.19.2-4</w:t>
            </w:r>
          </w:p>
          <w:p w14:paraId="31C656EC" w14:textId="4FA2798F" w:rsidR="001E41F3" w:rsidRDefault="005456ED">
            <w:pPr>
              <w:pStyle w:val="CRCoverPage"/>
              <w:spacing w:after="0"/>
              <w:ind w:left="100"/>
              <w:rPr>
                <w:noProof/>
              </w:rPr>
            </w:pPr>
            <w:r>
              <w:rPr>
                <w:noProof/>
              </w:rPr>
              <w:t xml:space="preserve">Measurement uncertainty for ETC has been updated in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26A81" w:rsidR="001E41F3" w:rsidRDefault="005456ED">
            <w:pPr>
              <w:pStyle w:val="CRCoverPage"/>
              <w:spacing w:after="0"/>
              <w:ind w:left="100"/>
              <w:rPr>
                <w:noProof/>
              </w:rPr>
            </w:pPr>
            <w:r>
              <w:rPr>
                <w:noProof/>
              </w:rPr>
              <w:t>Measurement uncertainty will remain incomplete and ETC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3016" w:rsidR="001E41F3" w:rsidRDefault="004334D2">
            <w:pPr>
              <w:pStyle w:val="CRCoverPage"/>
              <w:spacing w:after="0"/>
              <w:ind w:left="100"/>
              <w:rPr>
                <w:noProof/>
              </w:rPr>
            </w:pPr>
            <w:r>
              <w:rPr>
                <w:noProof/>
              </w:rPr>
              <w:t>B.3.2, B.19.2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50F2D" w:rsidR="001E41F3" w:rsidRDefault="005456ED">
            <w:pPr>
              <w:pStyle w:val="CRCoverPage"/>
              <w:spacing w:after="0"/>
              <w:ind w:left="100"/>
              <w:rPr>
                <w:noProof/>
              </w:rPr>
            </w:pPr>
            <w:r>
              <w:rPr>
                <w:noProof/>
              </w:rPr>
              <w:t>Associated discussion paper in R5-211184 and R5-210557.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AA462" w14:textId="526010AD" w:rsidR="005456ED" w:rsidRDefault="005456ED">
      <w:pPr>
        <w:rPr>
          <w:rFonts w:ascii="Arial" w:hAnsi="Arial" w:cs="Arial"/>
          <w:noProof/>
          <w:color w:val="0000FF"/>
          <w:sz w:val="28"/>
        </w:rPr>
      </w:pPr>
      <w:r w:rsidRPr="005456ED">
        <w:rPr>
          <w:rFonts w:ascii="Arial" w:hAnsi="Arial" w:cs="Arial"/>
          <w:noProof/>
          <w:color w:val="0000FF"/>
          <w:sz w:val="28"/>
        </w:rPr>
        <w:lastRenderedPageBreak/>
        <w:t>&lt; Unchanged sections omitted &gt;</w:t>
      </w:r>
    </w:p>
    <w:p w14:paraId="2BB66765" w14:textId="77777777" w:rsidR="005456ED" w:rsidRPr="00D654D6" w:rsidRDefault="005456ED" w:rsidP="005456ED">
      <w:pPr>
        <w:pStyle w:val="berschrift1"/>
      </w:pPr>
      <w:bookmarkStart w:id="1" w:name="_Toc21004847"/>
      <w:bookmarkStart w:id="2" w:name="_Toc36041620"/>
      <w:bookmarkStart w:id="3" w:name="_Toc36548844"/>
      <w:bookmarkStart w:id="4" w:name="_Toc43901319"/>
      <w:bookmarkStart w:id="5" w:name="_Toc52372055"/>
      <w:bookmarkStart w:id="6" w:name="_Toc58253514"/>
      <w:r w:rsidRPr="00D654D6">
        <w:t>B.3</w:t>
      </w:r>
      <w:r w:rsidRPr="00D654D6">
        <w:tab/>
        <w:t>UE maximum output power</w:t>
      </w:r>
      <w:bookmarkEnd w:id="1"/>
      <w:bookmarkEnd w:id="2"/>
      <w:bookmarkEnd w:id="3"/>
      <w:bookmarkEnd w:id="4"/>
      <w:bookmarkEnd w:id="5"/>
      <w:bookmarkEnd w:id="6"/>
    </w:p>
    <w:p w14:paraId="0FA94CB6" w14:textId="77777777" w:rsidR="005456ED" w:rsidRPr="00D654D6" w:rsidRDefault="005456ED" w:rsidP="005456ED">
      <w:pPr>
        <w:rPr>
          <w:lang w:eastAsia="zh-CN"/>
        </w:rPr>
      </w:pPr>
      <w:r w:rsidRPr="00D654D6">
        <w:rPr>
          <w:lang w:eastAsia="zh-CN"/>
        </w:rPr>
        <w:t>Following tables summarize the MU threshold for EIRP and TRP measurements for UE maximum output power. The origin MU values for different test setups with varies parameters can be found in following clauses.</w:t>
      </w:r>
    </w:p>
    <w:p w14:paraId="6CF08C60" w14:textId="77777777" w:rsidR="005456ED" w:rsidRPr="00D654D6" w:rsidRDefault="005456ED" w:rsidP="005456ED">
      <w:pPr>
        <w:pStyle w:val="TH"/>
      </w:pPr>
      <w:r w:rsidRPr="00D654D6">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5456ED" w:rsidRPr="00D654D6" w14:paraId="63B4883D" w14:textId="77777777" w:rsidTr="005312AF">
        <w:trPr>
          <w:jc w:val="center"/>
        </w:trPr>
        <w:tc>
          <w:tcPr>
            <w:tcW w:w="737" w:type="pct"/>
            <w:tcBorders>
              <w:top w:val="single" w:sz="4" w:space="0" w:color="auto"/>
              <w:left w:val="single" w:sz="4" w:space="0" w:color="auto"/>
              <w:bottom w:val="single" w:sz="4" w:space="0" w:color="auto"/>
              <w:right w:val="single" w:sz="4" w:space="0" w:color="auto"/>
            </w:tcBorders>
          </w:tcPr>
          <w:p w14:paraId="634629CC" w14:textId="77777777" w:rsidR="005456ED" w:rsidRPr="00D654D6" w:rsidRDefault="005456ED" w:rsidP="005312AF">
            <w:pPr>
              <w:pStyle w:val="TAH"/>
            </w:pPr>
            <w:r w:rsidRPr="00D654D6">
              <w:t>Power Class</w:t>
            </w:r>
          </w:p>
        </w:tc>
        <w:tc>
          <w:tcPr>
            <w:tcW w:w="908" w:type="pct"/>
            <w:tcBorders>
              <w:top w:val="single" w:sz="4" w:space="0" w:color="auto"/>
              <w:left w:val="single" w:sz="4" w:space="0" w:color="auto"/>
              <w:bottom w:val="single" w:sz="4" w:space="0" w:color="auto"/>
              <w:right w:val="single" w:sz="4" w:space="0" w:color="auto"/>
            </w:tcBorders>
            <w:hideMark/>
          </w:tcPr>
          <w:p w14:paraId="15BE58BE" w14:textId="77777777" w:rsidR="005456ED" w:rsidRPr="00D654D6" w:rsidRDefault="005456ED" w:rsidP="005312AF">
            <w:pPr>
              <w:pStyle w:val="TAH"/>
            </w:pPr>
            <w:r w:rsidRPr="00D654D6">
              <w:t>Frequency</w:t>
            </w:r>
          </w:p>
        </w:tc>
        <w:tc>
          <w:tcPr>
            <w:tcW w:w="747" w:type="pct"/>
            <w:tcBorders>
              <w:top w:val="single" w:sz="4" w:space="0" w:color="auto"/>
              <w:left w:val="single" w:sz="4" w:space="0" w:color="auto"/>
              <w:bottom w:val="single" w:sz="4" w:space="0" w:color="auto"/>
              <w:right w:val="single" w:sz="4" w:space="0" w:color="auto"/>
            </w:tcBorders>
            <w:hideMark/>
          </w:tcPr>
          <w:p w14:paraId="425F3E80" w14:textId="77777777" w:rsidR="005456ED" w:rsidRPr="00D654D6" w:rsidRDefault="005456ED" w:rsidP="005312AF">
            <w:pPr>
              <w:pStyle w:val="TAH"/>
            </w:pPr>
            <w:r w:rsidRPr="00D654D6">
              <w:t>MBW</w:t>
            </w:r>
          </w:p>
        </w:tc>
        <w:tc>
          <w:tcPr>
            <w:tcW w:w="754" w:type="pct"/>
            <w:tcBorders>
              <w:top w:val="single" w:sz="4" w:space="0" w:color="auto"/>
              <w:left w:val="single" w:sz="4" w:space="0" w:color="auto"/>
              <w:bottom w:val="single" w:sz="4" w:space="0" w:color="auto"/>
              <w:right w:val="single" w:sz="4" w:space="0" w:color="auto"/>
            </w:tcBorders>
            <w:hideMark/>
          </w:tcPr>
          <w:p w14:paraId="5AED874B" w14:textId="77777777" w:rsidR="005456ED" w:rsidRPr="00D654D6" w:rsidRDefault="005456ED" w:rsidP="005312AF">
            <w:pPr>
              <w:pStyle w:val="TAH"/>
            </w:pPr>
            <w:r w:rsidRPr="00D654D6">
              <w:t>Power (NOTE2)</w:t>
            </w:r>
          </w:p>
        </w:tc>
        <w:tc>
          <w:tcPr>
            <w:tcW w:w="876" w:type="pct"/>
            <w:tcBorders>
              <w:top w:val="single" w:sz="4" w:space="0" w:color="auto"/>
              <w:left w:val="single" w:sz="4" w:space="0" w:color="auto"/>
              <w:bottom w:val="single" w:sz="4" w:space="0" w:color="auto"/>
              <w:right w:val="single" w:sz="4" w:space="0" w:color="auto"/>
            </w:tcBorders>
            <w:hideMark/>
          </w:tcPr>
          <w:p w14:paraId="656C3D6F" w14:textId="77777777" w:rsidR="005456ED" w:rsidRPr="00D654D6" w:rsidRDefault="005456ED" w:rsidP="005312AF">
            <w:pPr>
              <w:pStyle w:val="TAH"/>
            </w:pPr>
            <w:r w:rsidRPr="00D654D6">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047DA877" w14:textId="77777777" w:rsidR="005456ED" w:rsidRPr="00DD58ED" w:rsidRDefault="005456ED" w:rsidP="005312AF">
            <w:pPr>
              <w:pStyle w:val="TAH"/>
            </w:pPr>
            <w:r w:rsidRPr="00DD58ED">
              <w:t>Threshold MU value for ETC [dB] (NOTE1)</w:t>
            </w:r>
          </w:p>
        </w:tc>
      </w:tr>
      <w:tr w:rsidR="005456ED" w:rsidRPr="00D654D6" w14:paraId="75FC92F1" w14:textId="77777777" w:rsidTr="005312AF">
        <w:trPr>
          <w:jc w:val="center"/>
        </w:trPr>
        <w:tc>
          <w:tcPr>
            <w:tcW w:w="737" w:type="pct"/>
            <w:vMerge w:val="restart"/>
            <w:tcBorders>
              <w:top w:val="single" w:sz="4" w:space="0" w:color="auto"/>
              <w:left w:val="single" w:sz="4" w:space="0" w:color="auto"/>
              <w:right w:val="single" w:sz="4" w:space="0" w:color="auto"/>
            </w:tcBorders>
          </w:tcPr>
          <w:p w14:paraId="1FDB700B" w14:textId="77777777" w:rsidR="005456ED" w:rsidRPr="00D654D6" w:rsidRDefault="005456ED" w:rsidP="005312AF">
            <w:pPr>
              <w:pStyle w:val="TAC"/>
              <w:rPr>
                <w:lang w:eastAsia="zh-CN"/>
              </w:rPr>
            </w:pPr>
            <w:r w:rsidRPr="00D654D6">
              <w:rPr>
                <w:lang w:eastAsia="zh-CN"/>
              </w:rPr>
              <w:t>PC3</w:t>
            </w:r>
          </w:p>
        </w:tc>
        <w:tc>
          <w:tcPr>
            <w:tcW w:w="908" w:type="pct"/>
            <w:tcBorders>
              <w:top w:val="single" w:sz="4" w:space="0" w:color="auto"/>
              <w:left w:val="single" w:sz="4" w:space="0" w:color="auto"/>
              <w:bottom w:val="nil"/>
              <w:right w:val="single" w:sz="4" w:space="0" w:color="auto"/>
            </w:tcBorders>
            <w:hideMark/>
          </w:tcPr>
          <w:p w14:paraId="40660E58" w14:textId="77777777" w:rsidR="005456ED" w:rsidRPr="00D654D6" w:rsidRDefault="005456ED" w:rsidP="005312AF">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26411039" w14:textId="77777777" w:rsidR="005456ED" w:rsidRPr="00D654D6" w:rsidRDefault="005456ED" w:rsidP="005312AF">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291834C6" w14:textId="77777777" w:rsidR="005456ED" w:rsidRPr="00D654D6" w:rsidRDefault="005456ED" w:rsidP="005312AF">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20AD5025" w14:textId="77777777" w:rsidR="005456ED" w:rsidRPr="00D654D6" w:rsidRDefault="005456ED" w:rsidP="005312AF">
            <w:pPr>
              <w:pStyle w:val="TAC"/>
              <w:rPr>
                <w:lang w:eastAsia="zh-CN"/>
              </w:rPr>
            </w:pPr>
            <w:r w:rsidRPr="00D654D6">
              <w:rPr>
                <w:szCs w:val="18"/>
              </w:rPr>
              <w:t>4.89</w:t>
            </w:r>
          </w:p>
        </w:tc>
        <w:tc>
          <w:tcPr>
            <w:tcW w:w="977" w:type="pct"/>
            <w:vMerge w:val="restart"/>
            <w:tcBorders>
              <w:top w:val="single" w:sz="4" w:space="0" w:color="auto"/>
              <w:left w:val="single" w:sz="4" w:space="0" w:color="auto"/>
              <w:right w:val="single" w:sz="4" w:space="0" w:color="auto"/>
            </w:tcBorders>
          </w:tcPr>
          <w:p w14:paraId="33E86878" w14:textId="7AD1E826" w:rsidR="005456ED" w:rsidRPr="00DD58ED" w:rsidRDefault="005456ED" w:rsidP="005312AF">
            <w:pPr>
              <w:pStyle w:val="TAC"/>
              <w:rPr>
                <w:lang w:eastAsia="zh-CN"/>
              </w:rPr>
            </w:pPr>
            <w:del w:id="7" w:author="R&amp;S" w:date="2021-02-08T23:18:00Z">
              <w:r w:rsidRPr="00DD58ED" w:rsidDel="00463691">
                <w:delText>[5.35]</w:delText>
              </w:r>
            </w:del>
            <w:ins w:id="8" w:author="R&amp;S" w:date="2021-02-08T23:18:00Z">
              <w:r w:rsidR="00463691">
                <w:t>5.59</w:t>
              </w:r>
            </w:ins>
          </w:p>
        </w:tc>
      </w:tr>
      <w:tr w:rsidR="005456ED" w:rsidRPr="00D654D6" w14:paraId="05992476" w14:textId="77777777" w:rsidTr="005312AF">
        <w:trPr>
          <w:jc w:val="center"/>
        </w:trPr>
        <w:tc>
          <w:tcPr>
            <w:tcW w:w="737" w:type="pct"/>
            <w:vMerge/>
            <w:tcBorders>
              <w:left w:val="single" w:sz="4" w:space="0" w:color="auto"/>
              <w:right w:val="single" w:sz="4" w:space="0" w:color="auto"/>
            </w:tcBorders>
          </w:tcPr>
          <w:p w14:paraId="759E0F19" w14:textId="77777777" w:rsidR="005456ED" w:rsidRPr="00D654D6" w:rsidRDefault="005456ED" w:rsidP="005312AF">
            <w:pPr>
              <w:pStyle w:val="TAC"/>
              <w:rPr>
                <w:lang w:eastAsia="zh-CN"/>
              </w:rPr>
            </w:pPr>
          </w:p>
        </w:tc>
        <w:tc>
          <w:tcPr>
            <w:tcW w:w="908" w:type="pct"/>
            <w:tcBorders>
              <w:top w:val="nil"/>
              <w:left w:val="single" w:sz="4" w:space="0" w:color="auto"/>
              <w:bottom w:val="single" w:sz="4" w:space="0" w:color="auto"/>
              <w:right w:val="single" w:sz="4" w:space="0" w:color="auto"/>
            </w:tcBorders>
          </w:tcPr>
          <w:p w14:paraId="4BB6337C" w14:textId="77777777" w:rsidR="005456ED" w:rsidRPr="00D654D6" w:rsidRDefault="005456ED" w:rsidP="005312AF">
            <w:pPr>
              <w:pStyle w:val="TAC"/>
              <w:rPr>
                <w:lang w:eastAsia="zh-CN"/>
              </w:rPr>
            </w:pPr>
          </w:p>
        </w:tc>
        <w:tc>
          <w:tcPr>
            <w:tcW w:w="747" w:type="pct"/>
            <w:tcBorders>
              <w:top w:val="nil"/>
              <w:left w:val="single" w:sz="4" w:space="0" w:color="auto"/>
              <w:bottom w:val="nil"/>
              <w:right w:val="single" w:sz="4" w:space="0" w:color="auto"/>
            </w:tcBorders>
          </w:tcPr>
          <w:p w14:paraId="27E1EA33" w14:textId="77777777" w:rsidR="005456ED" w:rsidRPr="00D654D6" w:rsidRDefault="005456ED" w:rsidP="005312AF">
            <w:pPr>
              <w:pStyle w:val="TAC"/>
            </w:pPr>
          </w:p>
        </w:tc>
        <w:tc>
          <w:tcPr>
            <w:tcW w:w="754" w:type="pct"/>
            <w:tcBorders>
              <w:top w:val="nil"/>
              <w:left w:val="single" w:sz="4" w:space="0" w:color="auto"/>
              <w:bottom w:val="nil"/>
              <w:right w:val="single" w:sz="4" w:space="0" w:color="auto"/>
            </w:tcBorders>
          </w:tcPr>
          <w:p w14:paraId="20E26B50" w14:textId="77777777" w:rsidR="005456ED" w:rsidRPr="00D654D6" w:rsidRDefault="005456ED" w:rsidP="005312A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93BAC2A" w14:textId="77777777" w:rsidR="005456ED" w:rsidRPr="00D654D6" w:rsidRDefault="005456ED" w:rsidP="005312A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1488166" w14:textId="77777777" w:rsidR="005456ED" w:rsidRPr="00D654D6" w:rsidRDefault="005456ED" w:rsidP="005312AF">
            <w:pPr>
              <w:spacing w:after="0"/>
              <w:rPr>
                <w:rFonts w:ascii="Arial" w:hAnsi="Arial"/>
                <w:sz w:val="18"/>
                <w:lang w:eastAsia="zh-CN"/>
              </w:rPr>
            </w:pPr>
          </w:p>
        </w:tc>
      </w:tr>
      <w:tr w:rsidR="005456ED" w:rsidRPr="00D654D6" w14:paraId="36EB38D2" w14:textId="77777777" w:rsidTr="005312AF">
        <w:trPr>
          <w:jc w:val="center"/>
        </w:trPr>
        <w:tc>
          <w:tcPr>
            <w:tcW w:w="737" w:type="pct"/>
            <w:vMerge/>
            <w:tcBorders>
              <w:left w:val="single" w:sz="4" w:space="0" w:color="auto"/>
              <w:right w:val="single" w:sz="4" w:space="0" w:color="auto"/>
            </w:tcBorders>
          </w:tcPr>
          <w:p w14:paraId="5F1886D3" w14:textId="77777777" w:rsidR="005456ED" w:rsidRPr="00D654D6" w:rsidRDefault="005456ED" w:rsidP="005312AF">
            <w:pPr>
              <w:pStyle w:val="TAC"/>
            </w:pPr>
          </w:p>
        </w:tc>
        <w:tc>
          <w:tcPr>
            <w:tcW w:w="908" w:type="pct"/>
            <w:tcBorders>
              <w:top w:val="single" w:sz="4" w:space="0" w:color="auto"/>
              <w:left w:val="single" w:sz="4" w:space="0" w:color="auto"/>
              <w:bottom w:val="nil"/>
              <w:right w:val="single" w:sz="4" w:space="0" w:color="auto"/>
            </w:tcBorders>
            <w:hideMark/>
          </w:tcPr>
          <w:p w14:paraId="4AF94330" w14:textId="77777777" w:rsidR="005456ED" w:rsidRPr="00D654D6" w:rsidRDefault="005456ED" w:rsidP="005312AF">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57936FEA" w14:textId="77777777" w:rsidR="005456ED" w:rsidRPr="00D654D6" w:rsidRDefault="005456ED" w:rsidP="005312AF">
            <w:pPr>
              <w:pStyle w:val="TAC"/>
            </w:pPr>
          </w:p>
        </w:tc>
        <w:tc>
          <w:tcPr>
            <w:tcW w:w="754" w:type="pct"/>
            <w:tcBorders>
              <w:top w:val="nil"/>
              <w:left w:val="single" w:sz="4" w:space="0" w:color="auto"/>
              <w:bottom w:val="nil"/>
              <w:right w:val="single" w:sz="4" w:space="0" w:color="auto"/>
            </w:tcBorders>
          </w:tcPr>
          <w:p w14:paraId="4E3937ED" w14:textId="77777777" w:rsidR="005456ED" w:rsidRPr="00D654D6" w:rsidRDefault="005456ED" w:rsidP="005312A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042369B9" w14:textId="77777777" w:rsidR="005456ED" w:rsidRPr="00D654D6" w:rsidRDefault="005456ED" w:rsidP="005312AF">
            <w:pPr>
              <w:pStyle w:val="TAC"/>
              <w:rPr>
                <w:lang w:eastAsia="zh-CN"/>
              </w:rPr>
            </w:pPr>
            <w:r w:rsidRPr="00D654D6">
              <w:rPr>
                <w:szCs w:val="18"/>
              </w:rPr>
              <w:t>5.09</w:t>
            </w:r>
          </w:p>
        </w:tc>
        <w:tc>
          <w:tcPr>
            <w:tcW w:w="977" w:type="pct"/>
            <w:vMerge w:val="restart"/>
            <w:tcBorders>
              <w:top w:val="single" w:sz="4" w:space="0" w:color="auto"/>
              <w:left w:val="single" w:sz="4" w:space="0" w:color="auto"/>
              <w:right w:val="single" w:sz="4" w:space="0" w:color="auto"/>
            </w:tcBorders>
          </w:tcPr>
          <w:p w14:paraId="5D9BA3E4" w14:textId="51B9D60D" w:rsidR="005456ED" w:rsidRPr="00DD58ED" w:rsidRDefault="005456ED" w:rsidP="005312AF">
            <w:pPr>
              <w:pStyle w:val="TAC"/>
              <w:rPr>
                <w:lang w:eastAsia="zh-CN"/>
              </w:rPr>
            </w:pPr>
            <w:del w:id="9" w:author="R&amp;S" w:date="2021-02-08T23:18:00Z">
              <w:r w:rsidRPr="00DD58ED" w:rsidDel="00463691">
                <w:delText>[5.55]</w:delText>
              </w:r>
            </w:del>
            <w:ins w:id="10" w:author="R&amp;S" w:date="2021-02-08T23:18:00Z">
              <w:r w:rsidR="00463691">
                <w:t>5.79</w:t>
              </w:r>
            </w:ins>
          </w:p>
        </w:tc>
      </w:tr>
      <w:tr w:rsidR="005456ED" w:rsidRPr="00D654D6" w14:paraId="0D75E399" w14:textId="77777777" w:rsidTr="005312AF">
        <w:trPr>
          <w:jc w:val="center"/>
        </w:trPr>
        <w:tc>
          <w:tcPr>
            <w:tcW w:w="737" w:type="pct"/>
            <w:vMerge/>
            <w:tcBorders>
              <w:left w:val="single" w:sz="4" w:space="0" w:color="auto"/>
              <w:bottom w:val="single" w:sz="4" w:space="0" w:color="auto"/>
              <w:right w:val="single" w:sz="4" w:space="0" w:color="auto"/>
            </w:tcBorders>
          </w:tcPr>
          <w:p w14:paraId="78EFA5B4" w14:textId="77777777" w:rsidR="005456ED" w:rsidRPr="00D654D6" w:rsidRDefault="005456ED" w:rsidP="005312AF">
            <w:pPr>
              <w:pStyle w:val="TAC"/>
            </w:pPr>
          </w:p>
        </w:tc>
        <w:tc>
          <w:tcPr>
            <w:tcW w:w="908" w:type="pct"/>
            <w:tcBorders>
              <w:top w:val="nil"/>
              <w:left w:val="single" w:sz="4" w:space="0" w:color="auto"/>
              <w:bottom w:val="single" w:sz="4" w:space="0" w:color="auto"/>
              <w:right w:val="single" w:sz="4" w:space="0" w:color="auto"/>
            </w:tcBorders>
          </w:tcPr>
          <w:p w14:paraId="1CB4ED4B" w14:textId="77777777" w:rsidR="005456ED" w:rsidRPr="00D654D6" w:rsidRDefault="005456ED" w:rsidP="005312AF">
            <w:pPr>
              <w:pStyle w:val="TAC"/>
            </w:pPr>
          </w:p>
        </w:tc>
        <w:tc>
          <w:tcPr>
            <w:tcW w:w="747" w:type="pct"/>
            <w:tcBorders>
              <w:top w:val="nil"/>
              <w:left w:val="single" w:sz="4" w:space="0" w:color="auto"/>
              <w:bottom w:val="single" w:sz="4" w:space="0" w:color="auto"/>
              <w:right w:val="single" w:sz="4" w:space="0" w:color="auto"/>
            </w:tcBorders>
          </w:tcPr>
          <w:p w14:paraId="6400164F" w14:textId="77777777" w:rsidR="005456ED" w:rsidRPr="00D654D6" w:rsidRDefault="005456ED" w:rsidP="005312AF">
            <w:pPr>
              <w:pStyle w:val="TAC"/>
            </w:pPr>
          </w:p>
        </w:tc>
        <w:tc>
          <w:tcPr>
            <w:tcW w:w="754" w:type="pct"/>
            <w:tcBorders>
              <w:top w:val="nil"/>
              <w:left w:val="single" w:sz="4" w:space="0" w:color="auto"/>
              <w:bottom w:val="single" w:sz="4" w:space="0" w:color="auto"/>
              <w:right w:val="single" w:sz="4" w:space="0" w:color="auto"/>
            </w:tcBorders>
          </w:tcPr>
          <w:p w14:paraId="7264BA26" w14:textId="77777777" w:rsidR="005456ED" w:rsidRPr="00D654D6" w:rsidRDefault="005456ED" w:rsidP="005312A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D4641C3" w14:textId="77777777" w:rsidR="005456ED" w:rsidRPr="00D654D6" w:rsidRDefault="005456ED" w:rsidP="005312A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B55965B" w14:textId="77777777" w:rsidR="005456ED" w:rsidRPr="00D654D6" w:rsidRDefault="005456ED" w:rsidP="005312AF">
            <w:pPr>
              <w:spacing w:after="0"/>
              <w:rPr>
                <w:rFonts w:ascii="Arial" w:hAnsi="Arial"/>
                <w:sz w:val="18"/>
                <w:lang w:eastAsia="zh-CN"/>
              </w:rPr>
            </w:pPr>
          </w:p>
        </w:tc>
      </w:tr>
      <w:tr w:rsidR="005456ED" w:rsidRPr="00D654D6" w14:paraId="034157EE" w14:textId="77777777" w:rsidTr="005312AF">
        <w:trPr>
          <w:jc w:val="center"/>
        </w:trPr>
        <w:tc>
          <w:tcPr>
            <w:tcW w:w="737" w:type="pct"/>
            <w:vMerge w:val="restart"/>
            <w:tcBorders>
              <w:top w:val="single" w:sz="4" w:space="0" w:color="auto"/>
              <w:left w:val="single" w:sz="4" w:space="0" w:color="auto"/>
              <w:right w:val="single" w:sz="4" w:space="0" w:color="auto"/>
            </w:tcBorders>
          </w:tcPr>
          <w:p w14:paraId="7EA92372" w14:textId="77777777" w:rsidR="005456ED" w:rsidRPr="00D654D6" w:rsidRDefault="005456ED" w:rsidP="005312AF">
            <w:pPr>
              <w:pStyle w:val="TAC"/>
              <w:rPr>
                <w:lang w:eastAsia="zh-CN"/>
              </w:rPr>
            </w:pPr>
            <w:r w:rsidRPr="00D654D6">
              <w:rPr>
                <w:lang w:eastAsia="zh-CN"/>
              </w:rPr>
              <w:t>PC1</w:t>
            </w:r>
          </w:p>
        </w:tc>
        <w:tc>
          <w:tcPr>
            <w:tcW w:w="908" w:type="pct"/>
            <w:tcBorders>
              <w:top w:val="single" w:sz="4" w:space="0" w:color="auto"/>
              <w:left w:val="single" w:sz="4" w:space="0" w:color="auto"/>
              <w:bottom w:val="nil"/>
              <w:right w:val="single" w:sz="4" w:space="0" w:color="auto"/>
            </w:tcBorders>
            <w:hideMark/>
          </w:tcPr>
          <w:p w14:paraId="39C1B577" w14:textId="77777777" w:rsidR="005456ED" w:rsidRPr="00D654D6" w:rsidRDefault="005456ED" w:rsidP="005312AF">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575B632E" w14:textId="77777777" w:rsidR="005456ED" w:rsidRPr="00D654D6" w:rsidRDefault="005456ED" w:rsidP="005312AF">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67F8CA74" w14:textId="77777777" w:rsidR="005456ED" w:rsidRPr="00D654D6" w:rsidRDefault="005456ED" w:rsidP="005312AF">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E7BAFD0" w14:textId="77777777" w:rsidR="005456ED" w:rsidRPr="00D654D6" w:rsidRDefault="005456ED" w:rsidP="005312AF">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7A149913" w14:textId="77777777" w:rsidR="005456ED" w:rsidRPr="00D654D6" w:rsidRDefault="005456ED" w:rsidP="005312AF">
            <w:pPr>
              <w:pStyle w:val="TAC"/>
              <w:rPr>
                <w:szCs w:val="18"/>
              </w:rPr>
            </w:pPr>
            <w:r w:rsidRPr="00D654D6">
              <w:rPr>
                <w:szCs w:val="18"/>
              </w:rPr>
              <w:t>FFS</w:t>
            </w:r>
          </w:p>
        </w:tc>
      </w:tr>
      <w:tr w:rsidR="005456ED" w:rsidRPr="00D654D6" w14:paraId="5A407730" w14:textId="77777777" w:rsidTr="005312AF">
        <w:trPr>
          <w:jc w:val="center"/>
        </w:trPr>
        <w:tc>
          <w:tcPr>
            <w:tcW w:w="737" w:type="pct"/>
            <w:vMerge/>
            <w:tcBorders>
              <w:left w:val="single" w:sz="4" w:space="0" w:color="auto"/>
              <w:right w:val="single" w:sz="4" w:space="0" w:color="auto"/>
            </w:tcBorders>
          </w:tcPr>
          <w:p w14:paraId="7CD6F9D5" w14:textId="77777777" w:rsidR="005456ED" w:rsidRPr="00D654D6" w:rsidRDefault="005456ED" w:rsidP="005312AF">
            <w:pPr>
              <w:pStyle w:val="TAC"/>
              <w:rPr>
                <w:lang w:eastAsia="zh-CN"/>
              </w:rPr>
            </w:pPr>
          </w:p>
        </w:tc>
        <w:tc>
          <w:tcPr>
            <w:tcW w:w="908" w:type="pct"/>
            <w:tcBorders>
              <w:top w:val="nil"/>
              <w:left w:val="single" w:sz="4" w:space="0" w:color="auto"/>
              <w:bottom w:val="single" w:sz="4" w:space="0" w:color="auto"/>
              <w:right w:val="single" w:sz="4" w:space="0" w:color="auto"/>
            </w:tcBorders>
          </w:tcPr>
          <w:p w14:paraId="5E3B5F4F" w14:textId="77777777" w:rsidR="005456ED" w:rsidRPr="00D654D6" w:rsidRDefault="005456ED" w:rsidP="005312AF">
            <w:pPr>
              <w:pStyle w:val="TAC"/>
              <w:rPr>
                <w:lang w:eastAsia="zh-CN"/>
              </w:rPr>
            </w:pPr>
          </w:p>
        </w:tc>
        <w:tc>
          <w:tcPr>
            <w:tcW w:w="747" w:type="pct"/>
            <w:tcBorders>
              <w:top w:val="nil"/>
              <w:left w:val="single" w:sz="4" w:space="0" w:color="auto"/>
              <w:bottom w:val="nil"/>
              <w:right w:val="single" w:sz="4" w:space="0" w:color="auto"/>
            </w:tcBorders>
          </w:tcPr>
          <w:p w14:paraId="26C43F14" w14:textId="77777777" w:rsidR="005456ED" w:rsidRPr="00D654D6" w:rsidRDefault="005456ED" w:rsidP="005312AF">
            <w:pPr>
              <w:pStyle w:val="TAC"/>
            </w:pPr>
          </w:p>
        </w:tc>
        <w:tc>
          <w:tcPr>
            <w:tcW w:w="754" w:type="pct"/>
            <w:tcBorders>
              <w:top w:val="nil"/>
              <w:left w:val="single" w:sz="4" w:space="0" w:color="auto"/>
              <w:bottom w:val="nil"/>
              <w:right w:val="single" w:sz="4" w:space="0" w:color="auto"/>
            </w:tcBorders>
          </w:tcPr>
          <w:p w14:paraId="51B4B2E3" w14:textId="77777777" w:rsidR="005456ED" w:rsidRPr="00D654D6" w:rsidRDefault="005456ED" w:rsidP="005312A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C3F9964" w14:textId="77777777" w:rsidR="005456ED" w:rsidRPr="00D654D6" w:rsidRDefault="005456ED" w:rsidP="005312A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4EEC4C85" w14:textId="77777777" w:rsidR="005456ED" w:rsidRPr="00D654D6" w:rsidRDefault="005456ED" w:rsidP="005312AF">
            <w:pPr>
              <w:spacing w:after="0"/>
              <w:rPr>
                <w:rFonts w:ascii="Arial" w:hAnsi="Arial"/>
                <w:sz w:val="18"/>
                <w:lang w:eastAsia="zh-CN"/>
              </w:rPr>
            </w:pPr>
          </w:p>
        </w:tc>
      </w:tr>
      <w:tr w:rsidR="005456ED" w:rsidRPr="00D654D6" w14:paraId="1C4F2687" w14:textId="77777777" w:rsidTr="005312AF">
        <w:trPr>
          <w:jc w:val="center"/>
        </w:trPr>
        <w:tc>
          <w:tcPr>
            <w:tcW w:w="737" w:type="pct"/>
            <w:vMerge/>
            <w:tcBorders>
              <w:left w:val="single" w:sz="4" w:space="0" w:color="auto"/>
              <w:right w:val="single" w:sz="4" w:space="0" w:color="auto"/>
            </w:tcBorders>
          </w:tcPr>
          <w:p w14:paraId="7629435A" w14:textId="77777777" w:rsidR="005456ED" w:rsidRPr="00D654D6" w:rsidRDefault="005456ED" w:rsidP="005312AF">
            <w:pPr>
              <w:pStyle w:val="TAC"/>
            </w:pPr>
          </w:p>
        </w:tc>
        <w:tc>
          <w:tcPr>
            <w:tcW w:w="908" w:type="pct"/>
            <w:tcBorders>
              <w:top w:val="single" w:sz="4" w:space="0" w:color="auto"/>
              <w:left w:val="single" w:sz="4" w:space="0" w:color="auto"/>
              <w:bottom w:val="nil"/>
              <w:right w:val="single" w:sz="4" w:space="0" w:color="auto"/>
            </w:tcBorders>
            <w:hideMark/>
          </w:tcPr>
          <w:p w14:paraId="2809C883" w14:textId="77777777" w:rsidR="005456ED" w:rsidRPr="00D654D6" w:rsidRDefault="005456ED" w:rsidP="005312AF">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1A5E03F6" w14:textId="77777777" w:rsidR="005456ED" w:rsidRPr="00D654D6" w:rsidRDefault="005456ED" w:rsidP="005312AF">
            <w:pPr>
              <w:pStyle w:val="TAC"/>
            </w:pPr>
          </w:p>
        </w:tc>
        <w:tc>
          <w:tcPr>
            <w:tcW w:w="754" w:type="pct"/>
            <w:tcBorders>
              <w:top w:val="nil"/>
              <w:left w:val="single" w:sz="4" w:space="0" w:color="auto"/>
              <w:bottom w:val="nil"/>
              <w:right w:val="single" w:sz="4" w:space="0" w:color="auto"/>
            </w:tcBorders>
          </w:tcPr>
          <w:p w14:paraId="23CABAF4" w14:textId="77777777" w:rsidR="005456ED" w:rsidRPr="00D654D6" w:rsidRDefault="005456ED" w:rsidP="005312A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3372DA2A" w14:textId="77777777" w:rsidR="005456ED" w:rsidRPr="00D654D6" w:rsidRDefault="005456ED" w:rsidP="005312AF">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58284796" w14:textId="77777777" w:rsidR="005456ED" w:rsidRPr="00D654D6" w:rsidRDefault="005456ED" w:rsidP="005312AF">
            <w:pPr>
              <w:pStyle w:val="TAC"/>
              <w:rPr>
                <w:szCs w:val="18"/>
              </w:rPr>
            </w:pPr>
            <w:r w:rsidRPr="00D654D6">
              <w:rPr>
                <w:szCs w:val="18"/>
              </w:rPr>
              <w:t>FFS</w:t>
            </w:r>
          </w:p>
        </w:tc>
      </w:tr>
      <w:tr w:rsidR="005456ED" w:rsidRPr="00D654D6" w14:paraId="0479D300" w14:textId="77777777" w:rsidTr="005312AF">
        <w:trPr>
          <w:jc w:val="center"/>
        </w:trPr>
        <w:tc>
          <w:tcPr>
            <w:tcW w:w="737" w:type="pct"/>
            <w:vMerge/>
            <w:tcBorders>
              <w:left w:val="single" w:sz="4" w:space="0" w:color="auto"/>
              <w:bottom w:val="single" w:sz="4" w:space="0" w:color="auto"/>
              <w:right w:val="single" w:sz="4" w:space="0" w:color="auto"/>
            </w:tcBorders>
          </w:tcPr>
          <w:p w14:paraId="2385C523" w14:textId="77777777" w:rsidR="005456ED" w:rsidRPr="00D654D6" w:rsidRDefault="005456ED" w:rsidP="005312AF">
            <w:pPr>
              <w:pStyle w:val="TAC"/>
            </w:pPr>
          </w:p>
        </w:tc>
        <w:tc>
          <w:tcPr>
            <w:tcW w:w="908" w:type="pct"/>
            <w:tcBorders>
              <w:top w:val="nil"/>
              <w:left w:val="single" w:sz="4" w:space="0" w:color="auto"/>
              <w:bottom w:val="single" w:sz="4" w:space="0" w:color="auto"/>
              <w:right w:val="single" w:sz="4" w:space="0" w:color="auto"/>
            </w:tcBorders>
          </w:tcPr>
          <w:p w14:paraId="5DE89D1D" w14:textId="77777777" w:rsidR="005456ED" w:rsidRPr="00D654D6" w:rsidRDefault="005456ED" w:rsidP="005312AF">
            <w:pPr>
              <w:pStyle w:val="TAC"/>
            </w:pPr>
          </w:p>
        </w:tc>
        <w:tc>
          <w:tcPr>
            <w:tcW w:w="747" w:type="pct"/>
            <w:tcBorders>
              <w:top w:val="nil"/>
              <w:left w:val="single" w:sz="4" w:space="0" w:color="auto"/>
              <w:bottom w:val="single" w:sz="4" w:space="0" w:color="auto"/>
              <w:right w:val="single" w:sz="4" w:space="0" w:color="auto"/>
            </w:tcBorders>
          </w:tcPr>
          <w:p w14:paraId="3FE053BA" w14:textId="77777777" w:rsidR="005456ED" w:rsidRPr="00D654D6" w:rsidRDefault="005456ED" w:rsidP="005312AF">
            <w:pPr>
              <w:pStyle w:val="TAC"/>
            </w:pPr>
          </w:p>
        </w:tc>
        <w:tc>
          <w:tcPr>
            <w:tcW w:w="754" w:type="pct"/>
            <w:tcBorders>
              <w:top w:val="nil"/>
              <w:left w:val="single" w:sz="4" w:space="0" w:color="auto"/>
              <w:bottom w:val="single" w:sz="4" w:space="0" w:color="auto"/>
              <w:right w:val="single" w:sz="4" w:space="0" w:color="auto"/>
            </w:tcBorders>
          </w:tcPr>
          <w:p w14:paraId="1BF8D985" w14:textId="77777777" w:rsidR="005456ED" w:rsidRPr="00D654D6" w:rsidRDefault="005456ED" w:rsidP="005312A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4BD79B7" w14:textId="77777777" w:rsidR="005456ED" w:rsidRPr="00D654D6" w:rsidRDefault="005456ED" w:rsidP="005312A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63F3365F" w14:textId="77777777" w:rsidR="005456ED" w:rsidRPr="00D654D6" w:rsidRDefault="005456ED" w:rsidP="005312AF">
            <w:pPr>
              <w:spacing w:after="0"/>
              <w:rPr>
                <w:rFonts w:ascii="Arial" w:hAnsi="Arial"/>
                <w:sz w:val="18"/>
                <w:lang w:eastAsia="zh-CN"/>
              </w:rPr>
            </w:pPr>
          </w:p>
        </w:tc>
      </w:tr>
      <w:tr w:rsidR="005456ED" w:rsidRPr="00D654D6" w14:paraId="248E344B" w14:textId="77777777" w:rsidTr="005312A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0A05D79" w14:textId="77777777" w:rsidR="005456ED" w:rsidRPr="00D654D6" w:rsidRDefault="005456ED" w:rsidP="005312AF">
            <w:pPr>
              <w:pStyle w:val="TAN"/>
              <w:tabs>
                <w:tab w:val="left" w:pos="4607"/>
              </w:tabs>
            </w:pPr>
            <w:r w:rsidRPr="00D654D6">
              <w:t>NOTE 1:</w:t>
            </w:r>
            <w:r w:rsidRPr="00D654D6">
              <w:tab/>
              <w:t xml:space="preserve">Total EIRP Expanded MU for IFF for Quiet Zone size </w:t>
            </w:r>
            <w:r w:rsidRPr="00D654D6">
              <w:rPr>
                <w:rFonts w:cs="Arial"/>
              </w:rPr>
              <w:t>≤</w:t>
            </w:r>
            <w:r w:rsidRPr="00D654D6">
              <w:t>30cm in Table B.3.2-2 for PC3 UEs (NTC), in Table B.3.2-8 for PC3 UEs (ETC) and B.3.2-6 for PC1 UEs.</w:t>
            </w:r>
          </w:p>
          <w:p w14:paraId="332EC6D2" w14:textId="77777777" w:rsidR="005456ED" w:rsidRPr="00D654D6" w:rsidRDefault="005456ED" w:rsidP="005312AF">
            <w:pPr>
              <w:pStyle w:val="TAN"/>
              <w:tabs>
                <w:tab w:val="left" w:pos="4607"/>
              </w:tabs>
            </w:pPr>
            <w:r w:rsidRPr="00D654D6">
              <w:t>NOTE 2:</w:t>
            </w:r>
            <w:r w:rsidRPr="00D654D6">
              <w:tab/>
              <w:t>Max output power level for device with corresponding power class.</w:t>
            </w:r>
          </w:p>
        </w:tc>
      </w:tr>
    </w:tbl>
    <w:p w14:paraId="7E78D817" w14:textId="77777777" w:rsidR="005456ED" w:rsidRPr="00D654D6" w:rsidRDefault="005456ED" w:rsidP="005456ED"/>
    <w:p w14:paraId="7D06E90E" w14:textId="77777777" w:rsidR="005456ED" w:rsidRPr="00D654D6" w:rsidRDefault="005456ED" w:rsidP="005456ED">
      <w:pPr>
        <w:pStyle w:val="TH"/>
      </w:pPr>
      <w:r w:rsidRPr="00D654D6">
        <w:t>Table B.3-2: MU threshold for TRP measurement 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5456ED" w:rsidRPr="00D654D6" w14:paraId="01C73767" w14:textId="77777777" w:rsidTr="005312AF">
        <w:trPr>
          <w:jc w:val="center"/>
        </w:trPr>
        <w:tc>
          <w:tcPr>
            <w:tcW w:w="1001" w:type="pct"/>
            <w:tcBorders>
              <w:top w:val="single" w:sz="4" w:space="0" w:color="auto"/>
              <w:left w:val="single" w:sz="4" w:space="0" w:color="auto"/>
              <w:bottom w:val="single" w:sz="4" w:space="0" w:color="auto"/>
              <w:right w:val="single" w:sz="4" w:space="0" w:color="auto"/>
            </w:tcBorders>
          </w:tcPr>
          <w:p w14:paraId="0D27C449" w14:textId="77777777" w:rsidR="005456ED" w:rsidRPr="00D654D6" w:rsidRDefault="005456ED" w:rsidP="005312AF">
            <w:pPr>
              <w:pStyle w:val="TAH"/>
            </w:pPr>
            <w:r w:rsidRPr="00D654D6">
              <w:t>Power Class</w:t>
            </w:r>
          </w:p>
        </w:tc>
        <w:tc>
          <w:tcPr>
            <w:tcW w:w="1001" w:type="pct"/>
            <w:tcBorders>
              <w:top w:val="single" w:sz="4" w:space="0" w:color="auto"/>
              <w:left w:val="single" w:sz="4" w:space="0" w:color="auto"/>
              <w:bottom w:val="single" w:sz="4" w:space="0" w:color="auto"/>
              <w:right w:val="single" w:sz="4" w:space="0" w:color="auto"/>
            </w:tcBorders>
            <w:hideMark/>
          </w:tcPr>
          <w:p w14:paraId="49A1E449" w14:textId="77777777" w:rsidR="005456ED" w:rsidRPr="00D654D6" w:rsidRDefault="005456ED" w:rsidP="005312AF">
            <w:pPr>
              <w:pStyle w:val="TAH"/>
            </w:pPr>
            <w:r w:rsidRPr="00D654D6">
              <w:t>Frequency</w:t>
            </w:r>
          </w:p>
        </w:tc>
        <w:tc>
          <w:tcPr>
            <w:tcW w:w="1001" w:type="pct"/>
            <w:tcBorders>
              <w:top w:val="single" w:sz="4" w:space="0" w:color="auto"/>
              <w:left w:val="single" w:sz="4" w:space="0" w:color="auto"/>
              <w:bottom w:val="single" w:sz="4" w:space="0" w:color="auto"/>
              <w:right w:val="single" w:sz="4" w:space="0" w:color="auto"/>
            </w:tcBorders>
            <w:hideMark/>
          </w:tcPr>
          <w:p w14:paraId="62BF8E19" w14:textId="77777777" w:rsidR="005456ED" w:rsidRPr="00D654D6" w:rsidRDefault="005456ED" w:rsidP="005312AF">
            <w:pPr>
              <w:pStyle w:val="TAH"/>
            </w:pPr>
            <w:r w:rsidRPr="00D654D6">
              <w:t>MBW</w:t>
            </w:r>
          </w:p>
        </w:tc>
        <w:tc>
          <w:tcPr>
            <w:tcW w:w="998" w:type="pct"/>
            <w:tcBorders>
              <w:top w:val="single" w:sz="4" w:space="0" w:color="auto"/>
              <w:left w:val="single" w:sz="4" w:space="0" w:color="auto"/>
              <w:bottom w:val="single" w:sz="4" w:space="0" w:color="auto"/>
              <w:right w:val="single" w:sz="4" w:space="0" w:color="auto"/>
            </w:tcBorders>
            <w:hideMark/>
          </w:tcPr>
          <w:p w14:paraId="69BB3D28" w14:textId="77777777" w:rsidR="005456ED" w:rsidRPr="00D654D6" w:rsidRDefault="005456ED" w:rsidP="005312AF">
            <w:pPr>
              <w:pStyle w:val="TAH"/>
            </w:pP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4F260CD5" w14:textId="77777777" w:rsidR="005456ED" w:rsidRPr="00D654D6" w:rsidRDefault="005456ED" w:rsidP="005312AF">
            <w:pPr>
              <w:pStyle w:val="TAH"/>
            </w:pPr>
            <w:r w:rsidRPr="00D654D6">
              <w:t>Threshold MU value (NOTE 1)</w:t>
            </w:r>
          </w:p>
        </w:tc>
      </w:tr>
      <w:tr w:rsidR="005456ED" w:rsidRPr="00D654D6" w14:paraId="49DD22AF" w14:textId="77777777" w:rsidTr="005312AF">
        <w:trPr>
          <w:jc w:val="center"/>
        </w:trPr>
        <w:tc>
          <w:tcPr>
            <w:tcW w:w="1001" w:type="pct"/>
            <w:vMerge w:val="restart"/>
            <w:tcBorders>
              <w:top w:val="single" w:sz="4" w:space="0" w:color="auto"/>
              <w:left w:val="single" w:sz="4" w:space="0" w:color="auto"/>
              <w:right w:val="single" w:sz="4" w:space="0" w:color="auto"/>
            </w:tcBorders>
          </w:tcPr>
          <w:p w14:paraId="52A50CBC" w14:textId="77777777" w:rsidR="005456ED" w:rsidRPr="00D654D6" w:rsidRDefault="005456ED" w:rsidP="005312AF">
            <w:pPr>
              <w:pStyle w:val="TAC"/>
              <w:rPr>
                <w:lang w:eastAsia="zh-CN"/>
              </w:rPr>
            </w:pPr>
            <w:r w:rsidRPr="00D654D6">
              <w:rPr>
                <w:lang w:eastAsia="zh-CN"/>
              </w:rPr>
              <w:t>PC3</w:t>
            </w:r>
          </w:p>
        </w:tc>
        <w:tc>
          <w:tcPr>
            <w:tcW w:w="1001" w:type="pct"/>
            <w:tcBorders>
              <w:top w:val="single" w:sz="4" w:space="0" w:color="auto"/>
              <w:left w:val="single" w:sz="4" w:space="0" w:color="auto"/>
              <w:bottom w:val="nil"/>
              <w:right w:val="single" w:sz="4" w:space="0" w:color="auto"/>
            </w:tcBorders>
            <w:hideMark/>
          </w:tcPr>
          <w:p w14:paraId="20E6697C" w14:textId="77777777" w:rsidR="005456ED" w:rsidRPr="00D654D6" w:rsidRDefault="005456ED" w:rsidP="005312AF">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426974B7" w14:textId="77777777" w:rsidR="005456ED" w:rsidRPr="00D654D6" w:rsidRDefault="005456ED" w:rsidP="005312AF">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62AF72EF" w14:textId="77777777" w:rsidR="005456ED" w:rsidRPr="00D654D6" w:rsidRDefault="005456ED" w:rsidP="005312AF">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FD92E96" w14:textId="77777777" w:rsidR="005456ED" w:rsidRPr="00D654D6" w:rsidRDefault="005456ED" w:rsidP="005312AF">
            <w:pPr>
              <w:pStyle w:val="TAC"/>
              <w:rPr>
                <w:lang w:eastAsia="zh-CN"/>
              </w:rPr>
            </w:pPr>
            <w:r w:rsidRPr="00D654D6">
              <w:rPr>
                <w:szCs w:val="18"/>
              </w:rPr>
              <w:t>4.42</w:t>
            </w:r>
          </w:p>
        </w:tc>
      </w:tr>
      <w:tr w:rsidR="005456ED" w:rsidRPr="00D654D6" w14:paraId="564F0CBE" w14:textId="77777777" w:rsidTr="005312AF">
        <w:trPr>
          <w:jc w:val="center"/>
        </w:trPr>
        <w:tc>
          <w:tcPr>
            <w:tcW w:w="1001" w:type="pct"/>
            <w:vMerge/>
            <w:tcBorders>
              <w:left w:val="single" w:sz="4" w:space="0" w:color="auto"/>
              <w:right w:val="single" w:sz="4" w:space="0" w:color="auto"/>
            </w:tcBorders>
          </w:tcPr>
          <w:p w14:paraId="43886685" w14:textId="77777777" w:rsidR="005456ED" w:rsidRPr="00D654D6" w:rsidRDefault="005456ED" w:rsidP="005312AF">
            <w:pPr>
              <w:pStyle w:val="TAC"/>
              <w:rPr>
                <w:lang w:eastAsia="zh-CN"/>
              </w:rPr>
            </w:pPr>
          </w:p>
        </w:tc>
        <w:tc>
          <w:tcPr>
            <w:tcW w:w="1001" w:type="pct"/>
            <w:tcBorders>
              <w:top w:val="nil"/>
              <w:left w:val="single" w:sz="4" w:space="0" w:color="auto"/>
              <w:bottom w:val="single" w:sz="4" w:space="0" w:color="auto"/>
              <w:right w:val="single" w:sz="4" w:space="0" w:color="auto"/>
            </w:tcBorders>
          </w:tcPr>
          <w:p w14:paraId="62D1D913" w14:textId="77777777" w:rsidR="005456ED" w:rsidRPr="00D654D6" w:rsidRDefault="005456ED" w:rsidP="005312AF">
            <w:pPr>
              <w:pStyle w:val="TAC"/>
              <w:rPr>
                <w:lang w:eastAsia="zh-CN"/>
              </w:rPr>
            </w:pPr>
          </w:p>
        </w:tc>
        <w:tc>
          <w:tcPr>
            <w:tcW w:w="1001" w:type="pct"/>
            <w:tcBorders>
              <w:top w:val="nil"/>
              <w:left w:val="single" w:sz="4" w:space="0" w:color="auto"/>
              <w:bottom w:val="nil"/>
              <w:right w:val="single" w:sz="4" w:space="0" w:color="auto"/>
            </w:tcBorders>
          </w:tcPr>
          <w:p w14:paraId="2781A929" w14:textId="77777777" w:rsidR="005456ED" w:rsidRPr="00D654D6" w:rsidRDefault="005456ED" w:rsidP="005312AF">
            <w:pPr>
              <w:pStyle w:val="TAC"/>
            </w:pPr>
          </w:p>
        </w:tc>
        <w:tc>
          <w:tcPr>
            <w:tcW w:w="998" w:type="pct"/>
            <w:tcBorders>
              <w:top w:val="nil"/>
              <w:left w:val="single" w:sz="4" w:space="0" w:color="auto"/>
              <w:bottom w:val="nil"/>
              <w:right w:val="single" w:sz="4" w:space="0" w:color="auto"/>
            </w:tcBorders>
          </w:tcPr>
          <w:p w14:paraId="34435C04" w14:textId="77777777" w:rsidR="005456ED" w:rsidRPr="00D654D6" w:rsidRDefault="005456ED" w:rsidP="005312A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E24B" w14:textId="77777777" w:rsidR="005456ED" w:rsidRPr="00D654D6" w:rsidRDefault="005456ED" w:rsidP="005312AF">
            <w:pPr>
              <w:spacing w:after="0"/>
              <w:rPr>
                <w:rFonts w:ascii="Arial" w:hAnsi="Arial"/>
                <w:sz w:val="18"/>
                <w:lang w:eastAsia="zh-CN"/>
              </w:rPr>
            </w:pPr>
          </w:p>
        </w:tc>
      </w:tr>
      <w:tr w:rsidR="005456ED" w:rsidRPr="00D654D6" w14:paraId="4B8EA87B" w14:textId="77777777" w:rsidTr="005312AF">
        <w:trPr>
          <w:jc w:val="center"/>
        </w:trPr>
        <w:tc>
          <w:tcPr>
            <w:tcW w:w="1001" w:type="pct"/>
            <w:vMerge/>
            <w:tcBorders>
              <w:left w:val="single" w:sz="4" w:space="0" w:color="auto"/>
              <w:right w:val="single" w:sz="4" w:space="0" w:color="auto"/>
            </w:tcBorders>
          </w:tcPr>
          <w:p w14:paraId="31A8C963" w14:textId="77777777" w:rsidR="005456ED" w:rsidRPr="00D654D6" w:rsidRDefault="005456ED" w:rsidP="005312AF">
            <w:pPr>
              <w:pStyle w:val="TAC"/>
            </w:pPr>
          </w:p>
        </w:tc>
        <w:tc>
          <w:tcPr>
            <w:tcW w:w="1001" w:type="pct"/>
            <w:tcBorders>
              <w:top w:val="single" w:sz="4" w:space="0" w:color="auto"/>
              <w:left w:val="single" w:sz="4" w:space="0" w:color="auto"/>
              <w:bottom w:val="nil"/>
              <w:right w:val="single" w:sz="4" w:space="0" w:color="auto"/>
            </w:tcBorders>
            <w:hideMark/>
          </w:tcPr>
          <w:p w14:paraId="3342B82D" w14:textId="77777777" w:rsidR="005456ED" w:rsidRPr="00D654D6" w:rsidRDefault="005456ED" w:rsidP="005312AF">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21A06EB1" w14:textId="77777777" w:rsidR="005456ED" w:rsidRPr="00D654D6" w:rsidRDefault="005456ED" w:rsidP="005312AF">
            <w:pPr>
              <w:pStyle w:val="TAC"/>
            </w:pPr>
          </w:p>
        </w:tc>
        <w:tc>
          <w:tcPr>
            <w:tcW w:w="998" w:type="pct"/>
            <w:tcBorders>
              <w:top w:val="nil"/>
              <w:left w:val="single" w:sz="4" w:space="0" w:color="auto"/>
              <w:bottom w:val="nil"/>
              <w:right w:val="single" w:sz="4" w:space="0" w:color="auto"/>
            </w:tcBorders>
          </w:tcPr>
          <w:p w14:paraId="22C335B3" w14:textId="77777777" w:rsidR="005456ED" w:rsidRPr="00D654D6" w:rsidRDefault="005456ED" w:rsidP="005312A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5EFCCC0" w14:textId="77777777" w:rsidR="005456ED" w:rsidRPr="00D654D6" w:rsidRDefault="005456ED" w:rsidP="005312AF">
            <w:pPr>
              <w:pStyle w:val="TAC"/>
              <w:rPr>
                <w:lang w:eastAsia="zh-CN"/>
              </w:rPr>
            </w:pPr>
            <w:r w:rsidRPr="00D654D6">
              <w:rPr>
                <w:szCs w:val="18"/>
              </w:rPr>
              <w:t>4.62</w:t>
            </w:r>
          </w:p>
        </w:tc>
      </w:tr>
      <w:tr w:rsidR="005456ED" w:rsidRPr="00D654D6" w14:paraId="34F5A29B" w14:textId="77777777" w:rsidTr="005312AF">
        <w:trPr>
          <w:jc w:val="center"/>
        </w:trPr>
        <w:tc>
          <w:tcPr>
            <w:tcW w:w="1001" w:type="pct"/>
            <w:vMerge/>
            <w:tcBorders>
              <w:left w:val="single" w:sz="4" w:space="0" w:color="auto"/>
              <w:bottom w:val="single" w:sz="4" w:space="0" w:color="auto"/>
              <w:right w:val="single" w:sz="4" w:space="0" w:color="auto"/>
            </w:tcBorders>
          </w:tcPr>
          <w:p w14:paraId="3AE26282" w14:textId="77777777" w:rsidR="005456ED" w:rsidRPr="00D654D6" w:rsidRDefault="005456ED" w:rsidP="005312AF">
            <w:pPr>
              <w:pStyle w:val="TAC"/>
            </w:pPr>
          </w:p>
        </w:tc>
        <w:tc>
          <w:tcPr>
            <w:tcW w:w="1001" w:type="pct"/>
            <w:tcBorders>
              <w:top w:val="nil"/>
              <w:left w:val="single" w:sz="4" w:space="0" w:color="auto"/>
              <w:bottom w:val="single" w:sz="4" w:space="0" w:color="auto"/>
              <w:right w:val="single" w:sz="4" w:space="0" w:color="auto"/>
            </w:tcBorders>
          </w:tcPr>
          <w:p w14:paraId="19E9D751" w14:textId="77777777" w:rsidR="005456ED" w:rsidRPr="00D654D6" w:rsidRDefault="005456ED" w:rsidP="005312AF">
            <w:pPr>
              <w:pStyle w:val="TAC"/>
            </w:pPr>
          </w:p>
        </w:tc>
        <w:tc>
          <w:tcPr>
            <w:tcW w:w="1001" w:type="pct"/>
            <w:tcBorders>
              <w:top w:val="nil"/>
              <w:left w:val="single" w:sz="4" w:space="0" w:color="auto"/>
              <w:bottom w:val="single" w:sz="4" w:space="0" w:color="auto"/>
              <w:right w:val="single" w:sz="4" w:space="0" w:color="auto"/>
            </w:tcBorders>
          </w:tcPr>
          <w:p w14:paraId="3AF5F9D8" w14:textId="77777777" w:rsidR="005456ED" w:rsidRPr="00D654D6" w:rsidRDefault="005456ED" w:rsidP="005312AF">
            <w:pPr>
              <w:pStyle w:val="TAC"/>
            </w:pPr>
          </w:p>
        </w:tc>
        <w:tc>
          <w:tcPr>
            <w:tcW w:w="998" w:type="pct"/>
            <w:tcBorders>
              <w:top w:val="nil"/>
              <w:left w:val="single" w:sz="4" w:space="0" w:color="auto"/>
              <w:bottom w:val="single" w:sz="4" w:space="0" w:color="auto"/>
              <w:right w:val="single" w:sz="4" w:space="0" w:color="auto"/>
            </w:tcBorders>
          </w:tcPr>
          <w:p w14:paraId="097EAEE3" w14:textId="77777777" w:rsidR="005456ED" w:rsidRPr="00D654D6" w:rsidRDefault="005456ED" w:rsidP="005312A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DEA7" w14:textId="77777777" w:rsidR="005456ED" w:rsidRPr="00D654D6" w:rsidRDefault="005456ED" w:rsidP="005312AF">
            <w:pPr>
              <w:spacing w:after="0"/>
              <w:rPr>
                <w:rFonts w:ascii="Arial" w:hAnsi="Arial"/>
                <w:sz w:val="18"/>
                <w:lang w:eastAsia="zh-CN"/>
              </w:rPr>
            </w:pPr>
          </w:p>
        </w:tc>
      </w:tr>
      <w:tr w:rsidR="005456ED" w:rsidRPr="00D654D6" w14:paraId="1A0C049B" w14:textId="77777777" w:rsidTr="005312AF">
        <w:trPr>
          <w:jc w:val="center"/>
        </w:trPr>
        <w:tc>
          <w:tcPr>
            <w:tcW w:w="1001" w:type="pct"/>
            <w:vMerge w:val="restart"/>
            <w:tcBorders>
              <w:top w:val="single" w:sz="4" w:space="0" w:color="auto"/>
              <w:left w:val="single" w:sz="4" w:space="0" w:color="auto"/>
              <w:right w:val="single" w:sz="4" w:space="0" w:color="auto"/>
            </w:tcBorders>
          </w:tcPr>
          <w:p w14:paraId="4E6BEA67" w14:textId="77777777" w:rsidR="005456ED" w:rsidRPr="00D654D6" w:rsidRDefault="005456ED" w:rsidP="005312AF">
            <w:pPr>
              <w:pStyle w:val="TAC"/>
              <w:rPr>
                <w:lang w:eastAsia="zh-CN"/>
              </w:rPr>
            </w:pPr>
            <w:r w:rsidRPr="00D654D6">
              <w:rPr>
                <w:lang w:eastAsia="zh-CN"/>
              </w:rPr>
              <w:t>PC1</w:t>
            </w:r>
          </w:p>
        </w:tc>
        <w:tc>
          <w:tcPr>
            <w:tcW w:w="1001" w:type="pct"/>
            <w:tcBorders>
              <w:top w:val="single" w:sz="4" w:space="0" w:color="auto"/>
              <w:left w:val="single" w:sz="4" w:space="0" w:color="auto"/>
              <w:bottom w:val="nil"/>
              <w:right w:val="single" w:sz="4" w:space="0" w:color="auto"/>
            </w:tcBorders>
            <w:hideMark/>
          </w:tcPr>
          <w:p w14:paraId="1D0C3FF2" w14:textId="77777777" w:rsidR="005456ED" w:rsidRPr="00D654D6" w:rsidRDefault="005456ED" w:rsidP="005312AF">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79FDE82C" w14:textId="77777777" w:rsidR="005456ED" w:rsidRPr="00D654D6" w:rsidRDefault="005456ED" w:rsidP="005312AF">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1CC0E835" w14:textId="77777777" w:rsidR="005456ED" w:rsidRPr="00D654D6" w:rsidRDefault="005456ED" w:rsidP="005312AF">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F98F56C" w14:textId="77777777" w:rsidR="005456ED" w:rsidRPr="00D654D6" w:rsidRDefault="005456ED" w:rsidP="005312AF">
            <w:pPr>
              <w:pStyle w:val="TAC"/>
              <w:rPr>
                <w:lang w:eastAsia="zh-CN"/>
              </w:rPr>
            </w:pPr>
            <w:r w:rsidRPr="00D654D6">
              <w:rPr>
                <w:szCs w:val="18"/>
              </w:rPr>
              <w:t>FFS</w:t>
            </w:r>
          </w:p>
        </w:tc>
      </w:tr>
      <w:tr w:rsidR="005456ED" w:rsidRPr="00D654D6" w14:paraId="4623B471" w14:textId="77777777" w:rsidTr="005312AF">
        <w:trPr>
          <w:jc w:val="center"/>
        </w:trPr>
        <w:tc>
          <w:tcPr>
            <w:tcW w:w="1001" w:type="pct"/>
            <w:vMerge/>
            <w:tcBorders>
              <w:left w:val="single" w:sz="4" w:space="0" w:color="auto"/>
              <w:right w:val="single" w:sz="4" w:space="0" w:color="auto"/>
            </w:tcBorders>
          </w:tcPr>
          <w:p w14:paraId="5A197604" w14:textId="77777777" w:rsidR="005456ED" w:rsidRPr="00D654D6" w:rsidRDefault="005456ED" w:rsidP="005312AF">
            <w:pPr>
              <w:pStyle w:val="TAC"/>
              <w:rPr>
                <w:lang w:eastAsia="zh-CN"/>
              </w:rPr>
            </w:pPr>
          </w:p>
        </w:tc>
        <w:tc>
          <w:tcPr>
            <w:tcW w:w="1001" w:type="pct"/>
            <w:tcBorders>
              <w:top w:val="nil"/>
              <w:left w:val="single" w:sz="4" w:space="0" w:color="auto"/>
              <w:bottom w:val="single" w:sz="4" w:space="0" w:color="auto"/>
              <w:right w:val="single" w:sz="4" w:space="0" w:color="auto"/>
            </w:tcBorders>
          </w:tcPr>
          <w:p w14:paraId="1DD14AC7" w14:textId="77777777" w:rsidR="005456ED" w:rsidRPr="00D654D6" w:rsidRDefault="005456ED" w:rsidP="005312AF">
            <w:pPr>
              <w:pStyle w:val="TAC"/>
              <w:rPr>
                <w:lang w:eastAsia="zh-CN"/>
              </w:rPr>
            </w:pPr>
          </w:p>
        </w:tc>
        <w:tc>
          <w:tcPr>
            <w:tcW w:w="1001" w:type="pct"/>
            <w:tcBorders>
              <w:top w:val="nil"/>
              <w:left w:val="single" w:sz="4" w:space="0" w:color="auto"/>
              <w:bottom w:val="nil"/>
              <w:right w:val="single" w:sz="4" w:space="0" w:color="auto"/>
            </w:tcBorders>
          </w:tcPr>
          <w:p w14:paraId="012E672C" w14:textId="77777777" w:rsidR="005456ED" w:rsidRPr="00D654D6" w:rsidRDefault="005456ED" w:rsidP="005312AF">
            <w:pPr>
              <w:pStyle w:val="TAC"/>
            </w:pPr>
          </w:p>
        </w:tc>
        <w:tc>
          <w:tcPr>
            <w:tcW w:w="998" w:type="pct"/>
            <w:tcBorders>
              <w:top w:val="nil"/>
              <w:left w:val="single" w:sz="4" w:space="0" w:color="auto"/>
              <w:bottom w:val="nil"/>
              <w:right w:val="single" w:sz="4" w:space="0" w:color="auto"/>
            </w:tcBorders>
          </w:tcPr>
          <w:p w14:paraId="6C38C345" w14:textId="77777777" w:rsidR="005456ED" w:rsidRPr="00D654D6" w:rsidRDefault="005456ED" w:rsidP="005312A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286D" w14:textId="77777777" w:rsidR="005456ED" w:rsidRPr="00D654D6" w:rsidRDefault="005456ED" w:rsidP="005312AF">
            <w:pPr>
              <w:spacing w:after="0"/>
              <w:rPr>
                <w:rFonts w:ascii="Arial" w:hAnsi="Arial"/>
                <w:sz w:val="18"/>
                <w:lang w:eastAsia="zh-CN"/>
              </w:rPr>
            </w:pPr>
          </w:p>
        </w:tc>
      </w:tr>
      <w:tr w:rsidR="005456ED" w:rsidRPr="00D654D6" w14:paraId="5C4CEC01" w14:textId="77777777" w:rsidTr="005312AF">
        <w:trPr>
          <w:jc w:val="center"/>
        </w:trPr>
        <w:tc>
          <w:tcPr>
            <w:tcW w:w="1001" w:type="pct"/>
            <w:vMerge/>
            <w:tcBorders>
              <w:left w:val="single" w:sz="4" w:space="0" w:color="auto"/>
              <w:right w:val="single" w:sz="4" w:space="0" w:color="auto"/>
            </w:tcBorders>
          </w:tcPr>
          <w:p w14:paraId="62CE1A88" w14:textId="77777777" w:rsidR="005456ED" w:rsidRPr="00D654D6" w:rsidRDefault="005456ED" w:rsidP="005312AF">
            <w:pPr>
              <w:pStyle w:val="TAC"/>
            </w:pPr>
          </w:p>
        </w:tc>
        <w:tc>
          <w:tcPr>
            <w:tcW w:w="1001" w:type="pct"/>
            <w:tcBorders>
              <w:top w:val="single" w:sz="4" w:space="0" w:color="auto"/>
              <w:left w:val="single" w:sz="4" w:space="0" w:color="auto"/>
              <w:bottom w:val="nil"/>
              <w:right w:val="single" w:sz="4" w:space="0" w:color="auto"/>
            </w:tcBorders>
            <w:hideMark/>
          </w:tcPr>
          <w:p w14:paraId="17DCB830" w14:textId="77777777" w:rsidR="005456ED" w:rsidRPr="00D654D6" w:rsidRDefault="005456ED" w:rsidP="005312AF">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0992C8AE" w14:textId="77777777" w:rsidR="005456ED" w:rsidRPr="00D654D6" w:rsidRDefault="005456ED" w:rsidP="005312AF">
            <w:pPr>
              <w:pStyle w:val="TAC"/>
            </w:pPr>
          </w:p>
        </w:tc>
        <w:tc>
          <w:tcPr>
            <w:tcW w:w="998" w:type="pct"/>
            <w:tcBorders>
              <w:top w:val="nil"/>
              <w:left w:val="single" w:sz="4" w:space="0" w:color="auto"/>
              <w:bottom w:val="nil"/>
              <w:right w:val="single" w:sz="4" w:space="0" w:color="auto"/>
            </w:tcBorders>
          </w:tcPr>
          <w:p w14:paraId="5F297A60" w14:textId="77777777" w:rsidR="005456ED" w:rsidRPr="00D654D6" w:rsidRDefault="005456ED" w:rsidP="005312A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548936F" w14:textId="77777777" w:rsidR="005456ED" w:rsidRPr="00D654D6" w:rsidRDefault="005456ED" w:rsidP="005312AF">
            <w:pPr>
              <w:pStyle w:val="TAC"/>
              <w:rPr>
                <w:lang w:eastAsia="zh-CN"/>
              </w:rPr>
            </w:pPr>
            <w:r w:rsidRPr="00D654D6">
              <w:rPr>
                <w:szCs w:val="18"/>
              </w:rPr>
              <w:t>FFS</w:t>
            </w:r>
          </w:p>
        </w:tc>
      </w:tr>
      <w:tr w:rsidR="005456ED" w:rsidRPr="00D654D6" w14:paraId="604CC971" w14:textId="77777777" w:rsidTr="005312AF">
        <w:trPr>
          <w:jc w:val="center"/>
        </w:trPr>
        <w:tc>
          <w:tcPr>
            <w:tcW w:w="1001" w:type="pct"/>
            <w:vMerge/>
            <w:tcBorders>
              <w:left w:val="single" w:sz="4" w:space="0" w:color="auto"/>
              <w:bottom w:val="single" w:sz="4" w:space="0" w:color="auto"/>
              <w:right w:val="single" w:sz="4" w:space="0" w:color="auto"/>
            </w:tcBorders>
          </w:tcPr>
          <w:p w14:paraId="0E06C4AC" w14:textId="77777777" w:rsidR="005456ED" w:rsidRPr="00D654D6" w:rsidRDefault="005456ED" w:rsidP="005312AF">
            <w:pPr>
              <w:pStyle w:val="TAC"/>
            </w:pPr>
          </w:p>
        </w:tc>
        <w:tc>
          <w:tcPr>
            <w:tcW w:w="1001" w:type="pct"/>
            <w:tcBorders>
              <w:top w:val="nil"/>
              <w:left w:val="single" w:sz="4" w:space="0" w:color="auto"/>
              <w:bottom w:val="single" w:sz="4" w:space="0" w:color="auto"/>
              <w:right w:val="single" w:sz="4" w:space="0" w:color="auto"/>
            </w:tcBorders>
          </w:tcPr>
          <w:p w14:paraId="34B3B9F3" w14:textId="77777777" w:rsidR="005456ED" w:rsidRPr="00D654D6" w:rsidRDefault="005456ED" w:rsidP="005312AF">
            <w:pPr>
              <w:pStyle w:val="TAC"/>
            </w:pPr>
          </w:p>
        </w:tc>
        <w:tc>
          <w:tcPr>
            <w:tcW w:w="1001" w:type="pct"/>
            <w:tcBorders>
              <w:top w:val="nil"/>
              <w:left w:val="single" w:sz="4" w:space="0" w:color="auto"/>
              <w:bottom w:val="single" w:sz="4" w:space="0" w:color="auto"/>
              <w:right w:val="single" w:sz="4" w:space="0" w:color="auto"/>
            </w:tcBorders>
          </w:tcPr>
          <w:p w14:paraId="6DF17358" w14:textId="77777777" w:rsidR="005456ED" w:rsidRPr="00D654D6" w:rsidRDefault="005456ED" w:rsidP="005312AF">
            <w:pPr>
              <w:pStyle w:val="TAC"/>
            </w:pPr>
          </w:p>
        </w:tc>
        <w:tc>
          <w:tcPr>
            <w:tcW w:w="998" w:type="pct"/>
            <w:tcBorders>
              <w:top w:val="nil"/>
              <w:left w:val="single" w:sz="4" w:space="0" w:color="auto"/>
              <w:bottom w:val="single" w:sz="4" w:space="0" w:color="auto"/>
              <w:right w:val="single" w:sz="4" w:space="0" w:color="auto"/>
            </w:tcBorders>
          </w:tcPr>
          <w:p w14:paraId="62E2EF87" w14:textId="77777777" w:rsidR="005456ED" w:rsidRPr="00D654D6" w:rsidRDefault="005456ED" w:rsidP="005312A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F1EC" w14:textId="77777777" w:rsidR="005456ED" w:rsidRPr="00D654D6" w:rsidRDefault="005456ED" w:rsidP="005312AF">
            <w:pPr>
              <w:spacing w:after="0"/>
              <w:rPr>
                <w:rFonts w:ascii="Arial" w:hAnsi="Arial"/>
                <w:sz w:val="18"/>
                <w:lang w:eastAsia="zh-CN"/>
              </w:rPr>
            </w:pPr>
          </w:p>
        </w:tc>
      </w:tr>
      <w:tr w:rsidR="005456ED" w:rsidRPr="00D654D6" w14:paraId="70C947CC" w14:textId="77777777" w:rsidTr="005312AF">
        <w:trPr>
          <w:jc w:val="center"/>
        </w:trPr>
        <w:tc>
          <w:tcPr>
            <w:tcW w:w="5000" w:type="pct"/>
            <w:gridSpan w:val="5"/>
            <w:tcBorders>
              <w:top w:val="nil"/>
              <w:left w:val="single" w:sz="4" w:space="0" w:color="auto"/>
              <w:bottom w:val="single" w:sz="4" w:space="0" w:color="auto"/>
              <w:right w:val="single" w:sz="4" w:space="0" w:color="auto"/>
            </w:tcBorders>
          </w:tcPr>
          <w:p w14:paraId="7CD8E4AA" w14:textId="77777777" w:rsidR="005456ED" w:rsidRPr="00D654D6" w:rsidRDefault="005456ED" w:rsidP="005312AF">
            <w:pPr>
              <w:pStyle w:val="TAN"/>
              <w:tabs>
                <w:tab w:val="left" w:pos="4607"/>
              </w:tabs>
            </w:pPr>
            <w:r w:rsidRPr="00D654D6">
              <w:t>NOTE 1:</w:t>
            </w:r>
            <w:r w:rsidRPr="00D654D6">
              <w:tab/>
              <w:t xml:space="preserve">Total TRP Expanded MU for IFF for Quiet Zone size </w:t>
            </w:r>
            <w:r w:rsidRPr="00D654D6">
              <w:rPr>
                <w:rFonts w:cs="Arial"/>
              </w:rPr>
              <w:t>≤</w:t>
            </w:r>
            <w:r w:rsidRPr="00D654D6">
              <w:t xml:space="preserve"> 30cm in Table B.3.2-2 for PC3 UEs and B.3.2-6 for PC1 UEs</w:t>
            </w:r>
          </w:p>
          <w:p w14:paraId="27C94E30" w14:textId="77777777" w:rsidR="005456ED" w:rsidRPr="00D654D6" w:rsidRDefault="005456ED" w:rsidP="005312AF">
            <w:pPr>
              <w:pStyle w:val="TAN"/>
              <w:tabs>
                <w:tab w:val="left" w:pos="4607"/>
              </w:tabs>
            </w:pPr>
            <w:r w:rsidRPr="00D654D6">
              <w:t>NOTE 2:</w:t>
            </w:r>
            <w:r w:rsidRPr="00D654D6">
              <w:tab/>
              <w:t>Max output power level for device with corresponding power class.</w:t>
            </w:r>
          </w:p>
        </w:tc>
      </w:tr>
    </w:tbl>
    <w:p w14:paraId="74D45E6F" w14:textId="77777777" w:rsidR="005456ED" w:rsidRPr="00D654D6" w:rsidRDefault="005456ED" w:rsidP="005456ED"/>
    <w:p w14:paraId="1237B5F3" w14:textId="77777777" w:rsidR="005456ED" w:rsidRPr="00D654D6" w:rsidRDefault="005456ED" w:rsidP="005456ED">
      <w:pPr>
        <w:pStyle w:val="TH"/>
      </w:pPr>
      <w:r w:rsidRPr="00D654D6">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5456ED" w:rsidRPr="00D654D6" w14:paraId="1B3B0A70" w14:textId="77777777" w:rsidTr="005312AF">
        <w:trPr>
          <w:jc w:val="center"/>
        </w:trPr>
        <w:tc>
          <w:tcPr>
            <w:tcW w:w="1020" w:type="pct"/>
            <w:tcBorders>
              <w:top w:val="single" w:sz="4" w:space="0" w:color="auto"/>
              <w:left w:val="single" w:sz="4" w:space="0" w:color="auto"/>
              <w:bottom w:val="single" w:sz="4" w:space="0" w:color="auto"/>
              <w:right w:val="single" w:sz="4" w:space="0" w:color="auto"/>
            </w:tcBorders>
          </w:tcPr>
          <w:p w14:paraId="7E4BD4DC" w14:textId="77777777" w:rsidR="005456ED" w:rsidRPr="00D654D6" w:rsidRDefault="005456ED" w:rsidP="005312AF">
            <w:pPr>
              <w:pStyle w:val="TAH"/>
            </w:pPr>
            <w:r w:rsidRPr="00D654D6">
              <w:t>Power Class</w:t>
            </w:r>
          </w:p>
        </w:tc>
        <w:tc>
          <w:tcPr>
            <w:tcW w:w="1027" w:type="pct"/>
            <w:tcBorders>
              <w:top w:val="single" w:sz="4" w:space="0" w:color="auto"/>
              <w:left w:val="single" w:sz="4" w:space="0" w:color="auto"/>
              <w:bottom w:val="single" w:sz="4" w:space="0" w:color="auto"/>
              <w:right w:val="single" w:sz="4" w:space="0" w:color="auto"/>
            </w:tcBorders>
            <w:hideMark/>
          </w:tcPr>
          <w:p w14:paraId="3E31F4DB" w14:textId="77777777" w:rsidR="005456ED" w:rsidRPr="00D654D6" w:rsidRDefault="005456ED" w:rsidP="005312AF">
            <w:pPr>
              <w:pStyle w:val="TAH"/>
            </w:pPr>
            <w:r w:rsidRPr="00D654D6">
              <w:t>Frequency</w:t>
            </w:r>
          </w:p>
        </w:tc>
        <w:tc>
          <w:tcPr>
            <w:tcW w:w="1029" w:type="pct"/>
            <w:tcBorders>
              <w:top w:val="single" w:sz="4" w:space="0" w:color="auto"/>
              <w:left w:val="single" w:sz="4" w:space="0" w:color="auto"/>
              <w:bottom w:val="single" w:sz="4" w:space="0" w:color="auto"/>
              <w:right w:val="single" w:sz="4" w:space="0" w:color="auto"/>
            </w:tcBorders>
            <w:hideMark/>
          </w:tcPr>
          <w:p w14:paraId="1D8B55FE" w14:textId="77777777" w:rsidR="005456ED" w:rsidRPr="00D654D6" w:rsidRDefault="005456ED" w:rsidP="005312AF">
            <w:pPr>
              <w:pStyle w:val="TAH"/>
            </w:pPr>
            <w:r w:rsidRPr="00D654D6">
              <w:t>MBW</w:t>
            </w:r>
          </w:p>
        </w:tc>
        <w:tc>
          <w:tcPr>
            <w:tcW w:w="1027" w:type="pct"/>
            <w:tcBorders>
              <w:top w:val="single" w:sz="4" w:space="0" w:color="auto"/>
              <w:left w:val="single" w:sz="4" w:space="0" w:color="auto"/>
              <w:bottom w:val="single" w:sz="4" w:space="0" w:color="auto"/>
              <w:right w:val="single" w:sz="4" w:space="0" w:color="auto"/>
            </w:tcBorders>
            <w:hideMark/>
          </w:tcPr>
          <w:p w14:paraId="056EC25A" w14:textId="77777777" w:rsidR="005456ED" w:rsidRPr="00D654D6" w:rsidRDefault="005456ED" w:rsidP="005312AF">
            <w:pPr>
              <w:pStyle w:val="TAH"/>
            </w:pPr>
            <w:r w:rsidRPr="00D654D6">
              <w:t>Power</w:t>
            </w:r>
          </w:p>
        </w:tc>
        <w:tc>
          <w:tcPr>
            <w:tcW w:w="896" w:type="pct"/>
            <w:tcBorders>
              <w:top w:val="single" w:sz="4" w:space="0" w:color="auto"/>
              <w:left w:val="single" w:sz="4" w:space="0" w:color="auto"/>
              <w:bottom w:val="single" w:sz="4" w:space="0" w:color="auto"/>
              <w:right w:val="single" w:sz="4" w:space="0" w:color="auto"/>
            </w:tcBorders>
            <w:hideMark/>
          </w:tcPr>
          <w:p w14:paraId="05229858" w14:textId="77777777" w:rsidR="005456ED" w:rsidRPr="00D654D6" w:rsidRDefault="005456ED" w:rsidP="005312AF">
            <w:pPr>
              <w:pStyle w:val="TAH"/>
            </w:pPr>
            <w:r w:rsidRPr="00D654D6">
              <w:t>Threshold MU value (NOTE 1)</w:t>
            </w:r>
          </w:p>
        </w:tc>
      </w:tr>
      <w:tr w:rsidR="005456ED" w:rsidRPr="00D654D6" w14:paraId="51B8F351" w14:textId="77777777" w:rsidTr="005312AF">
        <w:trPr>
          <w:jc w:val="center"/>
        </w:trPr>
        <w:tc>
          <w:tcPr>
            <w:tcW w:w="1020" w:type="pct"/>
            <w:vMerge w:val="restart"/>
            <w:tcBorders>
              <w:top w:val="single" w:sz="4" w:space="0" w:color="auto"/>
              <w:left w:val="single" w:sz="4" w:space="0" w:color="auto"/>
              <w:right w:val="single" w:sz="4" w:space="0" w:color="auto"/>
            </w:tcBorders>
          </w:tcPr>
          <w:p w14:paraId="430C3371" w14:textId="77777777" w:rsidR="005456ED" w:rsidRPr="00D654D6" w:rsidRDefault="005456ED" w:rsidP="005312AF">
            <w:pPr>
              <w:pStyle w:val="TAC"/>
              <w:rPr>
                <w:lang w:eastAsia="zh-CN"/>
              </w:rPr>
            </w:pPr>
            <w:r w:rsidRPr="00D654D6">
              <w:rPr>
                <w:lang w:eastAsia="zh-CN"/>
              </w:rPr>
              <w:t>PC3</w:t>
            </w:r>
          </w:p>
        </w:tc>
        <w:tc>
          <w:tcPr>
            <w:tcW w:w="1027" w:type="pct"/>
            <w:tcBorders>
              <w:top w:val="single" w:sz="4" w:space="0" w:color="auto"/>
              <w:left w:val="single" w:sz="4" w:space="0" w:color="auto"/>
              <w:bottom w:val="nil"/>
              <w:right w:val="single" w:sz="4" w:space="0" w:color="auto"/>
            </w:tcBorders>
            <w:hideMark/>
          </w:tcPr>
          <w:p w14:paraId="461E5E33" w14:textId="77777777" w:rsidR="005456ED" w:rsidRPr="00D654D6" w:rsidRDefault="005456ED" w:rsidP="005312AF">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1610B6CD" w14:textId="77777777" w:rsidR="005456ED" w:rsidRPr="00D654D6" w:rsidRDefault="005456ED" w:rsidP="005312AF">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1A419C02" w14:textId="77777777" w:rsidR="005456ED" w:rsidRPr="00D654D6" w:rsidRDefault="005456ED" w:rsidP="005312AF">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620AC1C8" w14:textId="77777777" w:rsidR="005456ED" w:rsidRPr="00D654D6" w:rsidRDefault="005456ED" w:rsidP="005312AF">
            <w:pPr>
              <w:pStyle w:val="TAC"/>
              <w:rPr>
                <w:lang w:eastAsia="zh-CN"/>
              </w:rPr>
            </w:pPr>
            <w:r w:rsidRPr="00D654D6">
              <w:rPr>
                <w:szCs w:val="18"/>
                <w:lang w:eastAsia="ja-JP"/>
              </w:rPr>
              <w:t>4.60</w:t>
            </w:r>
          </w:p>
        </w:tc>
      </w:tr>
      <w:tr w:rsidR="005456ED" w:rsidRPr="00D654D6" w14:paraId="0F9CA345" w14:textId="77777777" w:rsidTr="005312AF">
        <w:trPr>
          <w:jc w:val="center"/>
        </w:trPr>
        <w:tc>
          <w:tcPr>
            <w:tcW w:w="1020" w:type="pct"/>
            <w:vMerge/>
            <w:tcBorders>
              <w:left w:val="single" w:sz="4" w:space="0" w:color="auto"/>
              <w:right w:val="single" w:sz="4" w:space="0" w:color="auto"/>
            </w:tcBorders>
          </w:tcPr>
          <w:p w14:paraId="3F5B4637" w14:textId="77777777" w:rsidR="005456ED" w:rsidRPr="00D654D6" w:rsidRDefault="005456ED" w:rsidP="005312AF">
            <w:pPr>
              <w:pStyle w:val="TAC"/>
              <w:rPr>
                <w:lang w:eastAsia="zh-CN"/>
              </w:rPr>
            </w:pPr>
          </w:p>
        </w:tc>
        <w:tc>
          <w:tcPr>
            <w:tcW w:w="1027" w:type="pct"/>
            <w:tcBorders>
              <w:top w:val="nil"/>
              <w:left w:val="single" w:sz="4" w:space="0" w:color="auto"/>
              <w:bottom w:val="single" w:sz="4" w:space="0" w:color="auto"/>
              <w:right w:val="single" w:sz="4" w:space="0" w:color="auto"/>
            </w:tcBorders>
          </w:tcPr>
          <w:p w14:paraId="2BA17304" w14:textId="77777777" w:rsidR="005456ED" w:rsidRPr="00D654D6" w:rsidRDefault="005456ED" w:rsidP="005312AF">
            <w:pPr>
              <w:pStyle w:val="TAC"/>
              <w:rPr>
                <w:lang w:eastAsia="zh-CN"/>
              </w:rPr>
            </w:pPr>
          </w:p>
        </w:tc>
        <w:tc>
          <w:tcPr>
            <w:tcW w:w="1029" w:type="pct"/>
            <w:tcBorders>
              <w:top w:val="nil"/>
              <w:left w:val="single" w:sz="4" w:space="0" w:color="auto"/>
              <w:bottom w:val="nil"/>
              <w:right w:val="single" w:sz="4" w:space="0" w:color="auto"/>
            </w:tcBorders>
          </w:tcPr>
          <w:p w14:paraId="6BC61B6B" w14:textId="77777777" w:rsidR="005456ED" w:rsidRPr="00D654D6" w:rsidRDefault="005456ED" w:rsidP="005312AF">
            <w:pPr>
              <w:pStyle w:val="TAC"/>
            </w:pPr>
          </w:p>
        </w:tc>
        <w:tc>
          <w:tcPr>
            <w:tcW w:w="1027" w:type="pct"/>
            <w:tcBorders>
              <w:top w:val="nil"/>
              <w:left w:val="single" w:sz="4" w:space="0" w:color="auto"/>
              <w:bottom w:val="nil"/>
              <w:right w:val="single" w:sz="4" w:space="0" w:color="auto"/>
            </w:tcBorders>
          </w:tcPr>
          <w:p w14:paraId="2A16D634" w14:textId="77777777" w:rsidR="005456ED" w:rsidRPr="00D654D6" w:rsidRDefault="005456ED" w:rsidP="005312A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492445F5" w14:textId="77777777" w:rsidR="005456ED" w:rsidRPr="00D654D6" w:rsidRDefault="005456ED" w:rsidP="005312AF">
            <w:pPr>
              <w:spacing w:after="0"/>
              <w:rPr>
                <w:rFonts w:ascii="Arial" w:hAnsi="Arial"/>
                <w:sz w:val="18"/>
                <w:lang w:eastAsia="zh-CN"/>
              </w:rPr>
            </w:pPr>
          </w:p>
        </w:tc>
      </w:tr>
      <w:tr w:rsidR="005456ED" w:rsidRPr="00D654D6" w14:paraId="4D609946" w14:textId="77777777" w:rsidTr="005312AF">
        <w:trPr>
          <w:jc w:val="center"/>
        </w:trPr>
        <w:tc>
          <w:tcPr>
            <w:tcW w:w="1020" w:type="pct"/>
            <w:vMerge/>
            <w:tcBorders>
              <w:left w:val="single" w:sz="4" w:space="0" w:color="auto"/>
              <w:right w:val="single" w:sz="4" w:space="0" w:color="auto"/>
            </w:tcBorders>
          </w:tcPr>
          <w:p w14:paraId="07304AB0" w14:textId="77777777" w:rsidR="005456ED" w:rsidRPr="00D654D6" w:rsidRDefault="005456ED" w:rsidP="005312AF">
            <w:pPr>
              <w:pStyle w:val="TAC"/>
            </w:pPr>
          </w:p>
        </w:tc>
        <w:tc>
          <w:tcPr>
            <w:tcW w:w="1027" w:type="pct"/>
            <w:tcBorders>
              <w:top w:val="single" w:sz="4" w:space="0" w:color="auto"/>
              <w:left w:val="single" w:sz="4" w:space="0" w:color="auto"/>
              <w:bottom w:val="nil"/>
              <w:right w:val="single" w:sz="4" w:space="0" w:color="auto"/>
            </w:tcBorders>
            <w:hideMark/>
          </w:tcPr>
          <w:p w14:paraId="62ADF363" w14:textId="77777777" w:rsidR="005456ED" w:rsidRPr="00D654D6" w:rsidRDefault="005456ED" w:rsidP="005312AF">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465F18AC" w14:textId="77777777" w:rsidR="005456ED" w:rsidRPr="00D654D6" w:rsidRDefault="005456ED" w:rsidP="005312AF">
            <w:pPr>
              <w:pStyle w:val="TAC"/>
            </w:pPr>
          </w:p>
        </w:tc>
        <w:tc>
          <w:tcPr>
            <w:tcW w:w="1027" w:type="pct"/>
            <w:tcBorders>
              <w:top w:val="nil"/>
              <w:left w:val="single" w:sz="4" w:space="0" w:color="auto"/>
              <w:bottom w:val="nil"/>
              <w:right w:val="single" w:sz="4" w:space="0" w:color="auto"/>
            </w:tcBorders>
          </w:tcPr>
          <w:p w14:paraId="4942540D" w14:textId="77777777" w:rsidR="005456ED" w:rsidRPr="00D654D6" w:rsidRDefault="005456ED" w:rsidP="005312A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109F6133" w14:textId="77777777" w:rsidR="005456ED" w:rsidRPr="00D654D6" w:rsidRDefault="005456ED" w:rsidP="005312AF">
            <w:pPr>
              <w:pStyle w:val="TAC"/>
              <w:rPr>
                <w:lang w:eastAsia="zh-CN"/>
              </w:rPr>
            </w:pPr>
            <w:r w:rsidRPr="00D654D6">
              <w:rPr>
                <w:szCs w:val="18"/>
                <w:lang w:eastAsia="ja-JP"/>
              </w:rPr>
              <w:t>5.20</w:t>
            </w:r>
          </w:p>
        </w:tc>
      </w:tr>
      <w:tr w:rsidR="005456ED" w:rsidRPr="00D654D6" w14:paraId="50762E26" w14:textId="77777777" w:rsidTr="005312AF">
        <w:trPr>
          <w:jc w:val="center"/>
        </w:trPr>
        <w:tc>
          <w:tcPr>
            <w:tcW w:w="1020" w:type="pct"/>
            <w:vMerge/>
            <w:tcBorders>
              <w:left w:val="single" w:sz="4" w:space="0" w:color="auto"/>
              <w:bottom w:val="single" w:sz="4" w:space="0" w:color="auto"/>
              <w:right w:val="single" w:sz="4" w:space="0" w:color="auto"/>
            </w:tcBorders>
          </w:tcPr>
          <w:p w14:paraId="0DE4F1AB" w14:textId="77777777" w:rsidR="005456ED" w:rsidRPr="00D654D6" w:rsidRDefault="005456ED" w:rsidP="005312AF">
            <w:pPr>
              <w:pStyle w:val="TAC"/>
            </w:pPr>
          </w:p>
        </w:tc>
        <w:tc>
          <w:tcPr>
            <w:tcW w:w="1027" w:type="pct"/>
            <w:tcBorders>
              <w:top w:val="nil"/>
              <w:left w:val="single" w:sz="4" w:space="0" w:color="auto"/>
              <w:bottom w:val="single" w:sz="4" w:space="0" w:color="auto"/>
              <w:right w:val="single" w:sz="4" w:space="0" w:color="auto"/>
            </w:tcBorders>
          </w:tcPr>
          <w:p w14:paraId="2317DB6E" w14:textId="77777777" w:rsidR="005456ED" w:rsidRPr="00D654D6" w:rsidRDefault="005456ED" w:rsidP="005312AF">
            <w:pPr>
              <w:pStyle w:val="TAC"/>
            </w:pPr>
          </w:p>
        </w:tc>
        <w:tc>
          <w:tcPr>
            <w:tcW w:w="1029" w:type="pct"/>
            <w:tcBorders>
              <w:top w:val="nil"/>
              <w:left w:val="single" w:sz="4" w:space="0" w:color="auto"/>
              <w:bottom w:val="single" w:sz="4" w:space="0" w:color="auto"/>
              <w:right w:val="single" w:sz="4" w:space="0" w:color="auto"/>
            </w:tcBorders>
          </w:tcPr>
          <w:p w14:paraId="6549C82D" w14:textId="77777777" w:rsidR="005456ED" w:rsidRPr="00D654D6" w:rsidRDefault="005456ED" w:rsidP="005312AF">
            <w:pPr>
              <w:pStyle w:val="TAC"/>
            </w:pPr>
          </w:p>
        </w:tc>
        <w:tc>
          <w:tcPr>
            <w:tcW w:w="1027" w:type="pct"/>
            <w:tcBorders>
              <w:top w:val="nil"/>
              <w:left w:val="single" w:sz="4" w:space="0" w:color="auto"/>
              <w:bottom w:val="single" w:sz="4" w:space="0" w:color="auto"/>
              <w:right w:val="single" w:sz="4" w:space="0" w:color="auto"/>
            </w:tcBorders>
          </w:tcPr>
          <w:p w14:paraId="5A914F8C" w14:textId="77777777" w:rsidR="005456ED" w:rsidRPr="00D654D6" w:rsidRDefault="005456ED" w:rsidP="005312A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3A5889A" w14:textId="77777777" w:rsidR="005456ED" w:rsidRPr="00D654D6" w:rsidRDefault="005456ED" w:rsidP="005312AF">
            <w:pPr>
              <w:spacing w:after="0"/>
              <w:rPr>
                <w:rFonts w:ascii="Arial" w:hAnsi="Arial"/>
                <w:sz w:val="18"/>
                <w:lang w:eastAsia="zh-CN"/>
              </w:rPr>
            </w:pPr>
          </w:p>
        </w:tc>
      </w:tr>
      <w:tr w:rsidR="005456ED" w:rsidRPr="00D654D6" w14:paraId="02E71110" w14:textId="77777777" w:rsidTr="005312AF">
        <w:trPr>
          <w:jc w:val="center"/>
        </w:trPr>
        <w:tc>
          <w:tcPr>
            <w:tcW w:w="1020" w:type="pct"/>
            <w:vMerge w:val="restart"/>
            <w:tcBorders>
              <w:top w:val="single" w:sz="4" w:space="0" w:color="auto"/>
              <w:left w:val="single" w:sz="4" w:space="0" w:color="auto"/>
              <w:right w:val="single" w:sz="4" w:space="0" w:color="auto"/>
            </w:tcBorders>
          </w:tcPr>
          <w:p w14:paraId="60D5361A" w14:textId="77777777" w:rsidR="005456ED" w:rsidRPr="00D654D6" w:rsidRDefault="005456ED" w:rsidP="005312AF">
            <w:pPr>
              <w:pStyle w:val="TAC"/>
              <w:rPr>
                <w:lang w:eastAsia="zh-CN"/>
              </w:rPr>
            </w:pPr>
            <w:r w:rsidRPr="00D654D6">
              <w:rPr>
                <w:lang w:eastAsia="zh-CN"/>
              </w:rPr>
              <w:t>PC1</w:t>
            </w:r>
          </w:p>
        </w:tc>
        <w:tc>
          <w:tcPr>
            <w:tcW w:w="1027" w:type="pct"/>
            <w:tcBorders>
              <w:top w:val="single" w:sz="4" w:space="0" w:color="auto"/>
              <w:left w:val="single" w:sz="4" w:space="0" w:color="auto"/>
              <w:bottom w:val="nil"/>
              <w:right w:val="single" w:sz="4" w:space="0" w:color="auto"/>
            </w:tcBorders>
            <w:hideMark/>
          </w:tcPr>
          <w:p w14:paraId="6E897C87" w14:textId="77777777" w:rsidR="005456ED" w:rsidRPr="00D654D6" w:rsidRDefault="005456ED" w:rsidP="005312AF">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2B7B3544" w14:textId="77777777" w:rsidR="005456ED" w:rsidRPr="00D654D6" w:rsidRDefault="005456ED" w:rsidP="005312AF">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30B72CAC" w14:textId="77777777" w:rsidR="005456ED" w:rsidRPr="00D654D6" w:rsidRDefault="005456ED" w:rsidP="005312AF">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E399A72" w14:textId="77777777" w:rsidR="005456ED" w:rsidRPr="00D654D6" w:rsidRDefault="005456ED" w:rsidP="005312AF">
            <w:pPr>
              <w:pStyle w:val="TAC"/>
              <w:rPr>
                <w:lang w:eastAsia="zh-CN"/>
              </w:rPr>
            </w:pPr>
            <w:r w:rsidRPr="00D654D6">
              <w:rPr>
                <w:szCs w:val="18"/>
                <w:lang w:eastAsia="ja-JP"/>
              </w:rPr>
              <w:t>FFS</w:t>
            </w:r>
          </w:p>
        </w:tc>
      </w:tr>
      <w:tr w:rsidR="005456ED" w:rsidRPr="00D654D6" w14:paraId="5C167B7E" w14:textId="77777777" w:rsidTr="005312AF">
        <w:trPr>
          <w:jc w:val="center"/>
        </w:trPr>
        <w:tc>
          <w:tcPr>
            <w:tcW w:w="1020" w:type="pct"/>
            <w:vMerge/>
            <w:tcBorders>
              <w:left w:val="single" w:sz="4" w:space="0" w:color="auto"/>
              <w:right w:val="single" w:sz="4" w:space="0" w:color="auto"/>
            </w:tcBorders>
          </w:tcPr>
          <w:p w14:paraId="758639D9" w14:textId="77777777" w:rsidR="005456ED" w:rsidRPr="00D654D6" w:rsidRDefault="005456ED" w:rsidP="005312AF">
            <w:pPr>
              <w:pStyle w:val="TAC"/>
              <w:rPr>
                <w:lang w:eastAsia="zh-CN"/>
              </w:rPr>
            </w:pPr>
          </w:p>
        </w:tc>
        <w:tc>
          <w:tcPr>
            <w:tcW w:w="1027" w:type="pct"/>
            <w:tcBorders>
              <w:top w:val="nil"/>
              <w:left w:val="single" w:sz="4" w:space="0" w:color="auto"/>
              <w:bottom w:val="single" w:sz="4" w:space="0" w:color="auto"/>
              <w:right w:val="single" w:sz="4" w:space="0" w:color="auto"/>
            </w:tcBorders>
          </w:tcPr>
          <w:p w14:paraId="39662C07" w14:textId="77777777" w:rsidR="005456ED" w:rsidRPr="00D654D6" w:rsidRDefault="005456ED" w:rsidP="005312AF">
            <w:pPr>
              <w:pStyle w:val="TAC"/>
              <w:rPr>
                <w:lang w:eastAsia="zh-CN"/>
              </w:rPr>
            </w:pPr>
          </w:p>
        </w:tc>
        <w:tc>
          <w:tcPr>
            <w:tcW w:w="1029" w:type="pct"/>
            <w:tcBorders>
              <w:top w:val="nil"/>
              <w:left w:val="single" w:sz="4" w:space="0" w:color="auto"/>
              <w:bottom w:val="nil"/>
              <w:right w:val="single" w:sz="4" w:space="0" w:color="auto"/>
            </w:tcBorders>
          </w:tcPr>
          <w:p w14:paraId="1FB3CC35" w14:textId="77777777" w:rsidR="005456ED" w:rsidRPr="00D654D6" w:rsidRDefault="005456ED" w:rsidP="005312AF">
            <w:pPr>
              <w:pStyle w:val="TAC"/>
            </w:pPr>
          </w:p>
        </w:tc>
        <w:tc>
          <w:tcPr>
            <w:tcW w:w="1027" w:type="pct"/>
            <w:tcBorders>
              <w:top w:val="nil"/>
              <w:left w:val="single" w:sz="4" w:space="0" w:color="auto"/>
              <w:bottom w:val="nil"/>
              <w:right w:val="single" w:sz="4" w:space="0" w:color="auto"/>
            </w:tcBorders>
          </w:tcPr>
          <w:p w14:paraId="4FADC18E" w14:textId="77777777" w:rsidR="005456ED" w:rsidRPr="00D654D6" w:rsidRDefault="005456ED" w:rsidP="005312A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7E7362F" w14:textId="77777777" w:rsidR="005456ED" w:rsidRPr="00D654D6" w:rsidRDefault="005456ED" w:rsidP="005312AF">
            <w:pPr>
              <w:spacing w:after="0"/>
              <w:rPr>
                <w:rFonts w:ascii="Arial" w:hAnsi="Arial"/>
                <w:sz w:val="18"/>
                <w:lang w:eastAsia="zh-CN"/>
              </w:rPr>
            </w:pPr>
          </w:p>
        </w:tc>
      </w:tr>
      <w:tr w:rsidR="005456ED" w:rsidRPr="00D654D6" w14:paraId="56EFA1CE" w14:textId="77777777" w:rsidTr="005312AF">
        <w:trPr>
          <w:jc w:val="center"/>
        </w:trPr>
        <w:tc>
          <w:tcPr>
            <w:tcW w:w="1020" w:type="pct"/>
            <w:vMerge/>
            <w:tcBorders>
              <w:left w:val="single" w:sz="4" w:space="0" w:color="auto"/>
              <w:right w:val="single" w:sz="4" w:space="0" w:color="auto"/>
            </w:tcBorders>
          </w:tcPr>
          <w:p w14:paraId="658C897B" w14:textId="77777777" w:rsidR="005456ED" w:rsidRPr="00D654D6" w:rsidRDefault="005456ED" w:rsidP="005312AF">
            <w:pPr>
              <w:pStyle w:val="TAC"/>
            </w:pPr>
          </w:p>
        </w:tc>
        <w:tc>
          <w:tcPr>
            <w:tcW w:w="1027" w:type="pct"/>
            <w:tcBorders>
              <w:top w:val="single" w:sz="4" w:space="0" w:color="auto"/>
              <w:left w:val="single" w:sz="4" w:space="0" w:color="auto"/>
              <w:bottom w:val="nil"/>
              <w:right w:val="single" w:sz="4" w:space="0" w:color="auto"/>
            </w:tcBorders>
            <w:hideMark/>
          </w:tcPr>
          <w:p w14:paraId="5B83256C" w14:textId="77777777" w:rsidR="005456ED" w:rsidRPr="00D654D6" w:rsidRDefault="005456ED" w:rsidP="005312AF">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513F9619" w14:textId="77777777" w:rsidR="005456ED" w:rsidRPr="00D654D6" w:rsidRDefault="005456ED" w:rsidP="005312AF">
            <w:pPr>
              <w:pStyle w:val="TAC"/>
            </w:pPr>
          </w:p>
        </w:tc>
        <w:tc>
          <w:tcPr>
            <w:tcW w:w="1027" w:type="pct"/>
            <w:tcBorders>
              <w:top w:val="nil"/>
              <w:left w:val="single" w:sz="4" w:space="0" w:color="auto"/>
              <w:bottom w:val="nil"/>
              <w:right w:val="single" w:sz="4" w:space="0" w:color="auto"/>
            </w:tcBorders>
          </w:tcPr>
          <w:p w14:paraId="0F6E0C36" w14:textId="77777777" w:rsidR="005456ED" w:rsidRPr="00D654D6" w:rsidRDefault="005456ED" w:rsidP="005312A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0BD71FE7" w14:textId="77777777" w:rsidR="005456ED" w:rsidRPr="00D654D6" w:rsidRDefault="005456ED" w:rsidP="005312AF">
            <w:pPr>
              <w:pStyle w:val="TAC"/>
              <w:rPr>
                <w:lang w:eastAsia="zh-CN"/>
              </w:rPr>
            </w:pPr>
            <w:r w:rsidRPr="00D654D6">
              <w:rPr>
                <w:szCs w:val="18"/>
                <w:lang w:eastAsia="ja-JP"/>
              </w:rPr>
              <w:t>FFS</w:t>
            </w:r>
          </w:p>
        </w:tc>
      </w:tr>
      <w:tr w:rsidR="005456ED" w:rsidRPr="00D654D6" w14:paraId="75C5F1C1" w14:textId="77777777" w:rsidTr="005312AF">
        <w:trPr>
          <w:jc w:val="center"/>
        </w:trPr>
        <w:tc>
          <w:tcPr>
            <w:tcW w:w="1020" w:type="pct"/>
            <w:vMerge/>
            <w:tcBorders>
              <w:left w:val="single" w:sz="4" w:space="0" w:color="auto"/>
              <w:bottom w:val="single" w:sz="4" w:space="0" w:color="auto"/>
              <w:right w:val="single" w:sz="4" w:space="0" w:color="auto"/>
            </w:tcBorders>
          </w:tcPr>
          <w:p w14:paraId="421F4137" w14:textId="77777777" w:rsidR="005456ED" w:rsidRPr="00D654D6" w:rsidRDefault="005456ED" w:rsidP="005312AF">
            <w:pPr>
              <w:pStyle w:val="TAC"/>
            </w:pPr>
          </w:p>
        </w:tc>
        <w:tc>
          <w:tcPr>
            <w:tcW w:w="1027" w:type="pct"/>
            <w:tcBorders>
              <w:top w:val="nil"/>
              <w:left w:val="single" w:sz="4" w:space="0" w:color="auto"/>
              <w:bottom w:val="single" w:sz="4" w:space="0" w:color="auto"/>
              <w:right w:val="single" w:sz="4" w:space="0" w:color="auto"/>
            </w:tcBorders>
          </w:tcPr>
          <w:p w14:paraId="4415AB9A" w14:textId="77777777" w:rsidR="005456ED" w:rsidRPr="00D654D6" w:rsidRDefault="005456ED" w:rsidP="005312AF">
            <w:pPr>
              <w:pStyle w:val="TAC"/>
            </w:pPr>
          </w:p>
        </w:tc>
        <w:tc>
          <w:tcPr>
            <w:tcW w:w="1029" w:type="pct"/>
            <w:tcBorders>
              <w:top w:val="nil"/>
              <w:left w:val="single" w:sz="4" w:space="0" w:color="auto"/>
              <w:bottom w:val="single" w:sz="4" w:space="0" w:color="auto"/>
              <w:right w:val="single" w:sz="4" w:space="0" w:color="auto"/>
            </w:tcBorders>
          </w:tcPr>
          <w:p w14:paraId="0E651DDF" w14:textId="77777777" w:rsidR="005456ED" w:rsidRPr="00D654D6" w:rsidRDefault="005456ED" w:rsidP="005312AF">
            <w:pPr>
              <w:pStyle w:val="TAC"/>
            </w:pPr>
          </w:p>
        </w:tc>
        <w:tc>
          <w:tcPr>
            <w:tcW w:w="1027" w:type="pct"/>
            <w:tcBorders>
              <w:top w:val="nil"/>
              <w:left w:val="single" w:sz="4" w:space="0" w:color="auto"/>
              <w:bottom w:val="single" w:sz="4" w:space="0" w:color="auto"/>
              <w:right w:val="single" w:sz="4" w:space="0" w:color="auto"/>
            </w:tcBorders>
          </w:tcPr>
          <w:p w14:paraId="5837AF34" w14:textId="77777777" w:rsidR="005456ED" w:rsidRPr="00D654D6" w:rsidRDefault="005456ED" w:rsidP="005312A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6B494AC2" w14:textId="77777777" w:rsidR="005456ED" w:rsidRPr="00D654D6" w:rsidRDefault="005456ED" w:rsidP="005312AF">
            <w:pPr>
              <w:spacing w:after="0"/>
              <w:rPr>
                <w:rFonts w:ascii="Arial" w:hAnsi="Arial"/>
                <w:sz w:val="18"/>
                <w:lang w:eastAsia="zh-CN"/>
              </w:rPr>
            </w:pPr>
          </w:p>
        </w:tc>
      </w:tr>
      <w:tr w:rsidR="005456ED" w:rsidRPr="00D654D6" w14:paraId="1AFDFDD5" w14:textId="77777777" w:rsidTr="005312AF">
        <w:trPr>
          <w:jc w:val="center"/>
        </w:trPr>
        <w:tc>
          <w:tcPr>
            <w:tcW w:w="5000" w:type="pct"/>
            <w:gridSpan w:val="5"/>
            <w:tcBorders>
              <w:top w:val="nil"/>
              <w:left w:val="single" w:sz="4" w:space="0" w:color="auto"/>
              <w:bottom w:val="single" w:sz="4" w:space="0" w:color="auto"/>
              <w:right w:val="single" w:sz="4" w:space="0" w:color="auto"/>
            </w:tcBorders>
          </w:tcPr>
          <w:p w14:paraId="45D86DED" w14:textId="77777777" w:rsidR="005456ED" w:rsidRPr="00D654D6" w:rsidRDefault="005456ED" w:rsidP="005312AF">
            <w:pPr>
              <w:pStyle w:val="TAN"/>
              <w:tabs>
                <w:tab w:val="left" w:pos="4607"/>
              </w:tabs>
              <w:rPr>
                <w:lang w:eastAsia="zh-CN"/>
              </w:rPr>
            </w:pPr>
            <w:r w:rsidRPr="00D654D6">
              <w:t>NOTE 1:</w:t>
            </w:r>
            <w:r w:rsidRPr="00D654D6">
              <w:tab/>
              <w:t xml:space="preserve">Total Spherical coverage Expanded MU for IFF for Quiet Zone size </w:t>
            </w:r>
            <w:r w:rsidRPr="00D654D6">
              <w:rPr>
                <w:rFonts w:cs="Arial"/>
              </w:rPr>
              <w:t>≤</w:t>
            </w:r>
            <w:r w:rsidRPr="00D654D6">
              <w:t xml:space="preserve"> 30cm in Tables B.3.2-4 for PC3 UEs and B.3.2-7 for PC1 UEs</w:t>
            </w:r>
          </w:p>
        </w:tc>
      </w:tr>
    </w:tbl>
    <w:p w14:paraId="1CFF9AF7" w14:textId="77777777" w:rsidR="005456ED" w:rsidRPr="00D654D6" w:rsidRDefault="005456ED" w:rsidP="005456ED"/>
    <w:p w14:paraId="68C9CD36" w14:textId="6074B397" w:rsidR="001E41F3" w:rsidRDefault="005456ED">
      <w:pPr>
        <w:rPr>
          <w:noProof/>
        </w:rPr>
      </w:pPr>
      <w:r w:rsidRPr="005456ED">
        <w:rPr>
          <w:rFonts w:ascii="Arial" w:hAnsi="Arial" w:cs="Arial"/>
          <w:noProof/>
          <w:color w:val="0000FF"/>
          <w:sz w:val="28"/>
        </w:rPr>
        <w:t>&lt; Unchanged sections omitted &gt;</w:t>
      </w:r>
    </w:p>
    <w:p w14:paraId="3F31B0FF" w14:textId="77777777" w:rsidR="005456ED" w:rsidRPr="00D654D6" w:rsidRDefault="005456ED" w:rsidP="005456ED">
      <w:pPr>
        <w:pStyle w:val="berschrift2"/>
      </w:pPr>
      <w:bookmarkStart w:id="11" w:name="_Toc21004849"/>
      <w:bookmarkStart w:id="12" w:name="_Toc36041622"/>
      <w:bookmarkStart w:id="13" w:name="_Toc36548846"/>
      <w:bookmarkStart w:id="14" w:name="_Toc43901321"/>
      <w:bookmarkStart w:id="15" w:name="_Toc52372057"/>
      <w:bookmarkStart w:id="16" w:name="_Toc58253516"/>
      <w:r w:rsidRPr="00D654D6">
        <w:t>B.3.2</w:t>
      </w:r>
      <w:r w:rsidRPr="00D654D6">
        <w:tab/>
        <w:t>Uncertainty budget format and assessment for IFF</w:t>
      </w:r>
      <w:bookmarkEnd w:id="11"/>
      <w:bookmarkEnd w:id="12"/>
      <w:bookmarkEnd w:id="13"/>
      <w:bookmarkEnd w:id="14"/>
      <w:bookmarkEnd w:id="15"/>
      <w:bookmarkEnd w:id="16"/>
    </w:p>
    <w:p w14:paraId="705FF516" w14:textId="77777777" w:rsidR="005456ED" w:rsidRPr="00D654D6" w:rsidRDefault="005456ED" w:rsidP="005456ED">
      <w:r w:rsidRPr="00D654D6">
        <w:rPr>
          <w:lang w:eastAsia="zh-CN"/>
        </w:rPr>
        <w:t>The uncertainty contributions that may impact the overall MU value are listed in Table B.3.2-1.</w:t>
      </w:r>
    </w:p>
    <w:p w14:paraId="2C4A2DA7" w14:textId="77777777" w:rsidR="005456ED" w:rsidRPr="00D654D6" w:rsidRDefault="005456ED" w:rsidP="005456ED">
      <w:pPr>
        <w:pStyle w:val="TH"/>
      </w:pPr>
      <w:r w:rsidRPr="00D654D6">
        <w:lastRenderedPageBreak/>
        <w:t xml:space="preserve">Table </w:t>
      </w:r>
      <w:r w:rsidRPr="00D654D6">
        <w:rPr>
          <w:rFonts w:eastAsia="MS Mincho"/>
          <w:lang w:eastAsia="ja-JP"/>
        </w:rPr>
        <w:t>B.3.2-</w:t>
      </w:r>
      <w:r w:rsidRPr="00D654D6">
        <w:rPr>
          <w:lang w:eastAsia="sv-SE"/>
        </w:rPr>
        <w:t>1</w:t>
      </w:r>
      <w:r w:rsidRPr="00D654D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456ED" w:rsidRPr="00D654D6" w14:paraId="3D62E494"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C61F6F" w14:textId="77777777" w:rsidR="005456ED" w:rsidRPr="00D654D6" w:rsidRDefault="005456ED" w:rsidP="005312AF">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B0AEE8" w14:textId="77777777" w:rsidR="005456ED" w:rsidRPr="00D654D6" w:rsidRDefault="005456ED" w:rsidP="005312AF">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2832BBFF" w14:textId="77777777" w:rsidR="005456ED" w:rsidRPr="00D654D6" w:rsidRDefault="005456ED" w:rsidP="005312AF">
            <w:pPr>
              <w:pStyle w:val="TAH"/>
            </w:pPr>
            <w:r w:rsidRPr="00D654D6">
              <w:t>Details in clause</w:t>
            </w:r>
          </w:p>
        </w:tc>
      </w:tr>
      <w:tr w:rsidR="005456ED" w:rsidRPr="00D654D6" w14:paraId="7873B6E9" w14:textId="77777777" w:rsidTr="005312A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5E7CB6C" w14:textId="77777777" w:rsidR="005456ED" w:rsidRPr="00D654D6" w:rsidRDefault="005456ED" w:rsidP="005312AF">
            <w:pPr>
              <w:pStyle w:val="TAH"/>
            </w:pPr>
            <w:r w:rsidRPr="00D654D6">
              <w:t>Stage 2: DUT measurement</w:t>
            </w:r>
          </w:p>
        </w:tc>
      </w:tr>
      <w:tr w:rsidR="005456ED" w:rsidRPr="00D654D6" w14:paraId="60A00D99"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3D1032" w14:textId="77777777" w:rsidR="005456ED" w:rsidRPr="00D654D6" w:rsidRDefault="005456ED" w:rsidP="005312AF">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3A2F1E7" w14:textId="77777777" w:rsidR="005456ED" w:rsidRPr="00D654D6" w:rsidRDefault="005456ED" w:rsidP="005312AF">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D271D68" w14:textId="77777777" w:rsidR="005456ED" w:rsidRPr="00D654D6" w:rsidRDefault="005456ED" w:rsidP="005312AF">
            <w:pPr>
              <w:pStyle w:val="TAC"/>
              <w:rPr>
                <w:lang w:eastAsia="ja-JP"/>
              </w:rPr>
            </w:pPr>
            <w:r w:rsidRPr="00D654D6">
              <w:t>B.2.2.1</w:t>
            </w:r>
          </w:p>
        </w:tc>
      </w:tr>
      <w:tr w:rsidR="005456ED" w:rsidRPr="00D654D6" w14:paraId="6E93E0C4"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36994B" w14:textId="77777777" w:rsidR="005456ED" w:rsidRPr="00D654D6" w:rsidRDefault="005456ED" w:rsidP="005312AF">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4A3D5F9" w14:textId="77777777" w:rsidR="005456ED" w:rsidRPr="00D654D6" w:rsidRDefault="005456ED" w:rsidP="005312AF">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C547186" w14:textId="77777777" w:rsidR="005456ED" w:rsidRPr="00D654D6" w:rsidRDefault="005456ED" w:rsidP="005312AF">
            <w:pPr>
              <w:pStyle w:val="TAC"/>
              <w:rPr>
                <w:lang w:eastAsia="zh-CN"/>
              </w:rPr>
            </w:pPr>
            <w:r w:rsidRPr="00D654D6">
              <w:t>B.2.2.2</w:t>
            </w:r>
          </w:p>
        </w:tc>
      </w:tr>
      <w:tr w:rsidR="005456ED" w:rsidRPr="00D654D6" w14:paraId="4C713C70"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22BD29" w14:textId="77777777" w:rsidR="005456ED" w:rsidRPr="00D654D6" w:rsidRDefault="005456ED" w:rsidP="005312AF">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BF8E68" w14:textId="77777777" w:rsidR="005456ED" w:rsidRPr="00D654D6" w:rsidRDefault="005456ED" w:rsidP="005312AF">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CC714AF" w14:textId="77777777" w:rsidR="005456ED" w:rsidRPr="00D654D6" w:rsidRDefault="005456ED" w:rsidP="005312AF">
            <w:pPr>
              <w:pStyle w:val="TAC"/>
            </w:pPr>
            <w:r w:rsidRPr="00D654D6">
              <w:t>B.2.2.3</w:t>
            </w:r>
          </w:p>
        </w:tc>
      </w:tr>
      <w:tr w:rsidR="005456ED" w:rsidRPr="00D654D6" w14:paraId="63197566"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287DBD" w14:textId="77777777" w:rsidR="005456ED" w:rsidRPr="00D654D6" w:rsidRDefault="005456ED" w:rsidP="005312AF">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C8876" w14:textId="77777777" w:rsidR="005456ED" w:rsidRPr="00D654D6" w:rsidRDefault="005456ED" w:rsidP="005312AF">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41BBF7AD" w14:textId="77777777" w:rsidR="005456ED" w:rsidRPr="00D654D6" w:rsidRDefault="005456ED" w:rsidP="005312AF">
            <w:pPr>
              <w:pStyle w:val="TAC"/>
              <w:rPr>
                <w:lang w:eastAsia="ja-JP"/>
              </w:rPr>
            </w:pPr>
            <w:r w:rsidRPr="00D654D6">
              <w:t>B.2.2.4</w:t>
            </w:r>
          </w:p>
        </w:tc>
      </w:tr>
      <w:tr w:rsidR="005456ED" w:rsidRPr="00D654D6" w14:paraId="1A4B06DF"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B9A3D1" w14:textId="77777777" w:rsidR="005456ED" w:rsidRPr="00D654D6" w:rsidRDefault="005456ED" w:rsidP="005312AF">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CE79FF" w14:textId="77777777" w:rsidR="005456ED" w:rsidRPr="00D654D6" w:rsidRDefault="005456ED" w:rsidP="005312AF">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A2AE2C9" w14:textId="77777777" w:rsidR="005456ED" w:rsidRPr="00D654D6" w:rsidRDefault="005456ED" w:rsidP="005312AF">
            <w:pPr>
              <w:pStyle w:val="TAC"/>
            </w:pPr>
            <w:r w:rsidRPr="00D654D6">
              <w:t>B.2.2.5</w:t>
            </w:r>
          </w:p>
        </w:tc>
      </w:tr>
      <w:tr w:rsidR="005456ED" w:rsidRPr="00D654D6" w14:paraId="112E9D45"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536849" w14:textId="77777777" w:rsidR="005456ED" w:rsidRPr="00D654D6" w:rsidRDefault="005456ED" w:rsidP="005312AF">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D4991A" w14:textId="77777777" w:rsidR="005456ED" w:rsidRPr="00D654D6" w:rsidRDefault="005456ED" w:rsidP="005312AF">
            <w:pPr>
              <w:pStyle w:val="TAL"/>
            </w:pPr>
            <w:r w:rsidRPr="00D654D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4C025974" w14:textId="77777777" w:rsidR="005456ED" w:rsidRPr="00D654D6" w:rsidRDefault="005456ED" w:rsidP="005312AF">
            <w:pPr>
              <w:pStyle w:val="TAC"/>
              <w:rPr>
                <w:lang w:eastAsia="ja-JP"/>
              </w:rPr>
            </w:pPr>
            <w:r w:rsidRPr="00D654D6">
              <w:t>B.2.2.6</w:t>
            </w:r>
          </w:p>
        </w:tc>
      </w:tr>
      <w:tr w:rsidR="005456ED" w:rsidRPr="00D654D6" w14:paraId="4797A122"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5429A5" w14:textId="77777777" w:rsidR="005456ED" w:rsidRPr="00D654D6" w:rsidRDefault="005456ED" w:rsidP="005312AF">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CE8704" w14:textId="77777777" w:rsidR="005456ED" w:rsidRPr="00D654D6" w:rsidRDefault="005456ED" w:rsidP="005312AF">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D1E89C1" w14:textId="77777777" w:rsidR="005456ED" w:rsidRPr="00D654D6" w:rsidRDefault="005456ED" w:rsidP="005312AF">
            <w:pPr>
              <w:pStyle w:val="TAC"/>
              <w:rPr>
                <w:lang w:eastAsia="ja-JP"/>
              </w:rPr>
            </w:pPr>
            <w:r w:rsidRPr="00D654D6">
              <w:t>B.2.2.7</w:t>
            </w:r>
          </w:p>
        </w:tc>
      </w:tr>
      <w:tr w:rsidR="005456ED" w:rsidRPr="00D654D6" w14:paraId="71BA4153"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0D5E1C" w14:textId="77777777" w:rsidR="005456ED" w:rsidRPr="00D654D6" w:rsidRDefault="005456ED" w:rsidP="005312AF">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E019F5" w14:textId="77777777" w:rsidR="005456ED" w:rsidRPr="00D654D6" w:rsidRDefault="005456ED" w:rsidP="005312AF">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650B846" w14:textId="77777777" w:rsidR="005456ED" w:rsidRPr="00D654D6" w:rsidRDefault="005456ED" w:rsidP="005312AF">
            <w:pPr>
              <w:pStyle w:val="TAC"/>
              <w:rPr>
                <w:lang w:eastAsia="ja-JP"/>
              </w:rPr>
            </w:pPr>
            <w:r w:rsidRPr="00D654D6">
              <w:t>B.2.2.8</w:t>
            </w:r>
          </w:p>
        </w:tc>
      </w:tr>
      <w:tr w:rsidR="005456ED" w:rsidRPr="00D654D6" w14:paraId="112AD2DA"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68FC93" w14:textId="77777777" w:rsidR="005456ED" w:rsidRPr="00D654D6" w:rsidRDefault="005456ED" w:rsidP="005312AF">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AE4AC7" w14:textId="77777777" w:rsidR="005456ED" w:rsidRPr="00D654D6" w:rsidRDefault="005456ED" w:rsidP="005312AF">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07770AF" w14:textId="77777777" w:rsidR="005456ED" w:rsidRPr="00D654D6" w:rsidRDefault="005456ED" w:rsidP="005312AF">
            <w:pPr>
              <w:pStyle w:val="TAC"/>
              <w:rPr>
                <w:lang w:eastAsia="ja-JP"/>
              </w:rPr>
            </w:pPr>
            <w:r w:rsidRPr="00D654D6">
              <w:t>B.2.2.9</w:t>
            </w:r>
          </w:p>
        </w:tc>
      </w:tr>
      <w:tr w:rsidR="005456ED" w:rsidRPr="00D654D6" w14:paraId="408ACC66"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E7B08A" w14:textId="77777777" w:rsidR="005456ED" w:rsidRPr="00D654D6" w:rsidRDefault="005456ED" w:rsidP="005312AF">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6C7293" w14:textId="77777777" w:rsidR="005456ED" w:rsidRPr="00D654D6" w:rsidRDefault="005456ED" w:rsidP="005312AF">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4746671" w14:textId="77777777" w:rsidR="005456ED" w:rsidRPr="00D654D6" w:rsidRDefault="005456ED" w:rsidP="005312AF">
            <w:pPr>
              <w:pStyle w:val="TAC"/>
              <w:rPr>
                <w:lang w:eastAsia="ja-JP"/>
              </w:rPr>
            </w:pPr>
            <w:r w:rsidRPr="00D654D6">
              <w:t>B.2.2.10</w:t>
            </w:r>
          </w:p>
        </w:tc>
      </w:tr>
      <w:tr w:rsidR="005456ED" w:rsidRPr="00D654D6" w14:paraId="3CADB32E"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D04C9B" w14:textId="77777777" w:rsidR="005456ED" w:rsidRPr="00D654D6" w:rsidRDefault="005456ED" w:rsidP="005312AF">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17B131" w14:textId="77777777" w:rsidR="005456ED" w:rsidRPr="00D654D6" w:rsidRDefault="005456ED" w:rsidP="005312AF">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0F5B1AB" w14:textId="77777777" w:rsidR="005456ED" w:rsidRPr="00D654D6" w:rsidRDefault="005456ED" w:rsidP="005312AF">
            <w:pPr>
              <w:pStyle w:val="TAC"/>
            </w:pPr>
            <w:r w:rsidRPr="00D654D6">
              <w:t>B.2.2.11</w:t>
            </w:r>
          </w:p>
        </w:tc>
      </w:tr>
      <w:tr w:rsidR="005456ED" w:rsidRPr="00D654D6" w14:paraId="29257DFE"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BFBF2E" w14:textId="77777777" w:rsidR="005456ED" w:rsidRPr="00D654D6" w:rsidRDefault="005456ED" w:rsidP="005312AF">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162EE3" w14:textId="77777777" w:rsidR="005456ED" w:rsidRPr="00D654D6" w:rsidRDefault="005456ED" w:rsidP="005312AF">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71198F3" w14:textId="77777777" w:rsidR="005456ED" w:rsidRPr="00D654D6" w:rsidRDefault="005456ED" w:rsidP="005312AF">
            <w:pPr>
              <w:pStyle w:val="TAC"/>
            </w:pPr>
            <w:r w:rsidRPr="00D654D6">
              <w:t>B.2.2.12</w:t>
            </w:r>
          </w:p>
        </w:tc>
      </w:tr>
      <w:tr w:rsidR="005456ED" w:rsidRPr="00D654D6" w14:paraId="5553BD6A"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5F3957" w14:textId="77777777" w:rsidR="005456ED" w:rsidRPr="00D654D6" w:rsidRDefault="005456ED" w:rsidP="005312AF">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277DB2" w14:textId="77777777" w:rsidR="005456ED" w:rsidRPr="00D654D6" w:rsidRDefault="005456ED" w:rsidP="005312AF">
            <w:pPr>
              <w:pStyle w:val="TAL"/>
              <w:rPr>
                <w:lang w:eastAsia="ja-JP"/>
              </w:rPr>
            </w:pPr>
            <w:r w:rsidRPr="00D654D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740DED41" w14:textId="77777777" w:rsidR="005456ED" w:rsidRPr="00D654D6" w:rsidRDefault="005456ED" w:rsidP="005312AF">
            <w:pPr>
              <w:pStyle w:val="TAC"/>
            </w:pPr>
            <w:r w:rsidRPr="00D654D6">
              <w:t>B.2.2.22</w:t>
            </w:r>
          </w:p>
        </w:tc>
      </w:tr>
      <w:tr w:rsidR="005456ED" w:rsidRPr="00D654D6" w14:paraId="18D7943D"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966D71" w14:textId="77777777" w:rsidR="005456ED" w:rsidRPr="00D654D6" w:rsidRDefault="005456ED" w:rsidP="005312AF">
            <w:pPr>
              <w:pStyle w:val="TAL"/>
              <w:rPr>
                <w:lang w:eastAsia="zh-CN"/>
              </w:rPr>
            </w:pPr>
            <w:r w:rsidRPr="00D654D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F14B0A" w14:textId="77777777" w:rsidR="005456ED" w:rsidRPr="00D654D6" w:rsidRDefault="005456ED" w:rsidP="005312AF">
            <w:pPr>
              <w:pStyle w:val="TAL"/>
              <w:rPr>
                <w:lang w:eastAsia="ja-JP"/>
              </w:rPr>
            </w:pPr>
            <w:r w:rsidRPr="00D654D6">
              <w:t xml:space="preserve">Influence of </w:t>
            </w:r>
            <w:r w:rsidRPr="00D654D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7CD880F1" w14:textId="77777777" w:rsidR="005456ED" w:rsidRPr="00D654D6" w:rsidRDefault="005456ED" w:rsidP="005312AF">
            <w:pPr>
              <w:pStyle w:val="TAC"/>
            </w:pPr>
            <w:r w:rsidRPr="00D654D6">
              <w:t>B.2.2.23</w:t>
            </w:r>
          </w:p>
        </w:tc>
      </w:tr>
      <w:tr w:rsidR="005456ED" w:rsidRPr="00D654D6" w14:paraId="0FA9E868"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EB736" w14:textId="77777777" w:rsidR="005456ED" w:rsidRPr="00D654D6" w:rsidRDefault="005456ED" w:rsidP="005312AF">
            <w:pPr>
              <w:pStyle w:val="TAL"/>
              <w:rPr>
                <w:lang w:eastAsia="zh-CN"/>
              </w:rPr>
            </w:pPr>
            <w:r w:rsidRPr="00D654D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A75E4B" w14:textId="77777777" w:rsidR="005456ED" w:rsidRPr="00D654D6" w:rsidRDefault="005456ED" w:rsidP="005312AF">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4D94E9F" w14:textId="77777777" w:rsidR="005456ED" w:rsidRPr="00D654D6" w:rsidRDefault="005456ED" w:rsidP="005312AF">
            <w:pPr>
              <w:pStyle w:val="TAC"/>
            </w:pPr>
            <w:r w:rsidRPr="00D654D6">
              <w:t>B.2.2.25</w:t>
            </w:r>
          </w:p>
        </w:tc>
      </w:tr>
      <w:tr w:rsidR="005456ED" w:rsidRPr="00D654D6" w14:paraId="1BC2D28E"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458B91" w14:textId="77777777" w:rsidR="005456ED" w:rsidRPr="00D654D6" w:rsidRDefault="005456ED" w:rsidP="005312AF">
            <w:pPr>
              <w:pStyle w:val="TAL"/>
              <w:rPr>
                <w:lang w:eastAsia="zh-CN"/>
              </w:rPr>
            </w:pPr>
            <w:r w:rsidRPr="00D654D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07EC79" w14:textId="77777777" w:rsidR="005456ED" w:rsidRPr="00D654D6" w:rsidRDefault="005456ED" w:rsidP="005312AF">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A07E400" w14:textId="77777777" w:rsidR="005456ED" w:rsidRPr="00D654D6" w:rsidRDefault="005456ED" w:rsidP="005312AF">
            <w:pPr>
              <w:pStyle w:val="TAC"/>
            </w:pPr>
            <w:r w:rsidRPr="00D654D6">
              <w:rPr>
                <w:lang w:eastAsia="ja-JP"/>
              </w:rPr>
              <w:t>B.2.2.26</w:t>
            </w:r>
          </w:p>
        </w:tc>
      </w:tr>
      <w:tr w:rsidR="005456ED" w:rsidRPr="00D654D6" w14:paraId="1FBE473D" w14:textId="77777777" w:rsidTr="005312A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14637C" w14:textId="77777777" w:rsidR="005456ED" w:rsidRPr="00D654D6" w:rsidRDefault="005456ED" w:rsidP="005312AF">
            <w:pPr>
              <w:pStyle w:val="TAL"/>
              <w:rPr>
                <w:lang w:eastAsia="ja-JP"/>
              </w:rPr>
            </w:pPr>
            <w:r w:rsidRPr="00D654D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53953FA" w14:textId="77777777" w:rsidR="005456ED" w:rsidRPr="00D654D6" w:rsidRDefault="005456ED" w:rsidP="005312AF">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357860C" w14:textId="77777777" w:rsidR="005456ED" w:rsidRPr="00D654D6" w:rsidRDefault="005456ED" w:rsidP="005312AF">
            <w:pPr>
              <w:pStyle w:val="TAC"/>
              <w:rPr>
                <w:lang w:eastAsia="ja-JP"/>
              </w:rPr>
            </w:pPr>
            <w:r w:rsidRPr="00D654D6">
              <w:rPr>
                <w:lang w:eastAsia="ja-JP"/>
              </w:rPr>
              <w:t>B.2.2.29</w:t>
            </w:r>
          </w:p>
        </w:tc>
      </w:tr>
      <w:tr w:rsidR="005456ED" w:rsidRPr="00D654D6" w14:paraId="11E5C0D6" w14:textId="77777777" w:rsidTr="005312A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1BFB092" w14:textId="77777777" w:rsidR="005456ED" w:rsidRPr="00D654D6" w:rsidRDefault="005456ED" w:rsidP="005312AF">
            <w:pPr>
              <w:pStyle w:val="TAH"/>
            </w:pPr>
            <w:r w:rsidRPr="00D654D6">
              <w:t>Stage 1: Calibration measurement</w:t>
            </w:r>
          </w:p>
        </w:tc>
      </w:tr>
      <w:tr w:rsidR="005456ED" w:rsidRPr="00D654D6" w14:paraId="1F4BD682"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238585" w14:textId="77777777" w:rsidR="005456ED" w:rsidRPr="00D654D6" w:rsidRDefault="005456ED" w:rsidP="005312AF">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C60680" w14:textId="77777777" w:rsidR="005456ED" w:rsidRPr="00D654D6" w:rsidRDefault="005456ED" w:rsidP="005312AF">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46F42568" w14:textId="77777777" w:rsidR="005456ED" w:rsidRPr="00D654D6" w:rsidRDefault="005456ED" w:rsidP="005312AF">
            <w:pPr>
              <w:pStyle w:val="TAC"/>
            </w:pPr>
            <w:r w:rsidRPr="00D654D6">
              <w:t>B.2.2.4</w:t>
            </w:r>
          </w:p>
        </w:tc>
      </w:tr>
      <w:tr w:rsidR="005456ED" w:rsidRPr="00D654D6" w14:paraId="013516C5"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70F6E5" w14:textId="77777777" w:rsidR="005456ED" w:rsidRPr="00D654D6" w:rsidRDefault="005456ED" w:rsidP="005312AF">
            <w:pPr>
              <w:pStyle w:val="TAL"/>
              <w:rPr>
                <w:lang w:eastAsia="ja-JP"/>
              </w:rPr>
            </w:pPr>
            <w:r w:rsidRPr="00D654D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BC7579" w14:textId="77777777" w:rsidR="005456ED" w:rsidRPr="00D654D6" w:rsidRDefault="005456ED" w:rsidP="005312AF">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F38B56" w14:textId="77777777" w:rsidR="005456ED" w:rsidRPr="00D654D6" w:rsidRDefault="005456ED" w:rsidP="005312AF">
            <w:pPr>
              <w:pStyle w:val="TAC"/>
            </w:pPr>
            <w:r w:rsidRPr="00D654D6">
              <w:t>B.2.2.8</w:t>
            </w:r>
          </w:p>
        </w:tc>
      </w:tr>
      <w:tr w:rsidR="005456ED" w:rsidRPr="00D654D6" w14:paraId="29F1650A"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B743B4" w14:textId="77777777" w:rsidR="005456ED" w:rsidRPr="00D654D6" w:rsidRDefault="005456ED" w:rsidP="005312AF">
            <w:pPr>
              <w:pStyle w:val="TAL"/>
              <w:rPr>
                <w:lang w:eastAsia="ja-JP"/>
              </w:rPr>
            </w:pPr>
            <w:r w:rsidRPr="00D654D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AD3CD0" w14:textId="77777777" w:rsidR="005456ED" w:rsidRPr="00D654D6" w:rsidRDefault="005456ED" w:rsidP="005312AF">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A02D6A6" w14:textId="77777777" w:rsidR="005456ED" w:rsidRPr="00D654D6" w:rsidRDefault="005456ED" w:rsidP="005312AF">
            <w:pPr>
              <w:pStyle w:val="TAC"/>
            </w:pPr>
            <w:r w:rsidRPr="00D654D6">
              <w:t>B.2.2.13</w:t>
            </w:r>
          </w:p>
        </w:tc>
      </w:tr>
      <w:tr w:rsidR="005456ED" w:rsidRPr="00D654D6" w14:paraId="7AB7C0CF"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BDF618" w14:textId="77777777" w:rsidR="005456ED" w:rsidRPr="00D654D6" w:rsidRDefault="005456ED" w:rsidP="005312AF">
            <w:pPr>
              <w:pStyle w:val="TAL"/>
              <w:rPr>
                <w:lang w:eastAsia="ja-JP"/>
              </w:rPr>
            </w:pPr>
            <w:r w:rsidRPr="00D654D6">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96B8CF" w14:textId="77777777" w:rsidR="005456ED" w:rsidRPr="00D654D6" w:rsidRDefault="005456ED" w:rsidP="005312AF">
            <w:pPr>
              <w:pStyle w:val="TAL"/>
              <w:rPr>
                <w:lang w:eastAsia="ja-JP"/>
              </w:rPr>
            </w:pPr>
            <w:r w:rsidRPr="00D654D6">
              <w:t xml:space="preserve">Uncertainty of the Network </w:t>
            </w:r>
            <w:proofErr w:type="spellStart"/>
            <w:r w:rsidRPr="00D654D6">
              <w:t>Analyzer</w:t>
            </w:r>
            <w:proofErr w:type="spellEnd"/>
          </w:p>
        </w:tc>
        <w:tc>
          <w:tcPr>
            <w:tcW w:w="915" w:type="pct"/>
            <w:gridSpan w:val="2"/>
            <w:tcBorders>
              <w:top w:val="single" w:sz="6" w:space="0" w:color="auto"/>
              <w:left w:val="single" w:sz="6" w:space="0" w:color="auto"/>
              <w:bottom w:val="single" w:sz="6" w:space="0" w:color="auto"/>
              <w:right w:val="single" w:sz="6" w:space="0" w:color="auto"/>
            </w:tcBorders>
          </w:tcPr>
          <w:p w14:paraId="473C989E" w14:textId="77777777" w:rsidR="005456ED" w:rsidRPr="00D654D6" w:rsidRDefault="005456ED" w:rsidP="005312AF">
            <w:pPr>
              <w:pStyle w:val="TAC"/>
            </w:pPr>
            <w:r w:rsidRPr="00D654D6">
              <w:t>B.2.2.14</w:t>
            </w:r>
          </w:p>
        </w:tc>
      </w:tr>
      <w:tr w:rsidR="005456ED" w:rsidRPr="00D654D6" w14:paraId="75E3EF02"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6CB61D" w14:textId="77777777" w:rsidR="005456ED" w:rsidRPr="00D654D6" w:rsidRDefault="005456ED" w:rsidP="005312AF">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936C8C" w14:textId="77777777" w:rsidR="005456ED" w:rsidRPr="00D654D6" w:rsidRDefault="005456ED" w:rsidP="005312AF">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9B81400" w14:textId="77777777" w:rsidR="005456ED" w:rsidRPr="00D654D6" w:rsidRDefault="005456ED" w:rsidP="005312AF">
            <w:pPr>
              <w:pStyle w:val="TAC"/>
            </w:pPr>
            <w:r w:rsidRPr="00D654D6">
              <w:t>B.2.2.15</w:t>
            </w:r>
          </w:p>
        </w:tc>
      </w:tr>
      <w:tr w:rsidR="005456ED" w:rsidRPr="00D654D6" w14:paraId="358AC87F"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55039B" w14:textId="77777777" w:rsidR="005456ED" w:rsidRPr="00D654D6" w:rsidRDefault="005456ED" w:rsidP="005312AF">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783019" w14:textId="77777777" w:rsidR="005456ED" w:rsidRPr="00D654D6" w:rsidRDefault="005456ED" w:rsidP="005312AF">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9D9D9F0" w14:textId="77777777" w:rsidR="005456ED" w:rsidRPr="00D654D6" w:rsidRDefault="005456ED" w:rsidP="005312AF">
            <w:pPr>
              <w:pStyle w:val="TAC"/>
            </w:pPr>
            <w:r w:rsidRPr="00D654D6">
              <w:t>B.2.2.16</w:t>
            </w:r>
          </w:p>
        </w:tc>
      </w:tr>
      <w:tr w:rsidR="005456ED" w:rsidRPr="00D654D6" w14:paraId="7801F95A"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3A70CD" w14:textId="77777777" w:rsidR="005456ED" w:rsidRPr="00D654D6" w:rsidRDefault="005456ED" w:rsidP="005312AF">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0638F2" w14:textId="77777777" w:rsidR="005456ED" w:rsidRPr="00D654D6" w:rsidRDefault="005456ED" w:rsidP="005312AF">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AC378E7" w14:textId="77777777" w:rsidR="005456ED" w:rsidRPr="00D654D6" w:rsidRDefault="005456ED" w:rsidP="005312AF">
            <w:pPr>
              <w:pStyle w:val="TAC"/>
            </w:pPr>
            <w:r w:rsidRPr="00D654D6">
              <w:t>B.2.2.18</w:t>
            </w:r>
          </w:p>
        </w:tc>
      </w:tr>
      <w:tr w:rsidR="005456ED" w:rsidRPr="00D654D6" w14:paraId="2807F884"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C7DDD0" w14:textId="77777777" w:rsidR="005456ED" w:rsidRPr="00D654D6" w:rsidDel="00842179" w:rsidRDefault="005456ED" w:rsidP="005312AF">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9578F6" w14:textId="77777777" w:rsidR="005456ED" w:rsidRPr="00D654D6" w:rsidRDefault="005456ED" w:rsidP="005312AF">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54E4DB6" w14:textId="77777777" w:rsidR="005456ED" w:rsidRPr="00D654D6" w:rsidRDefault="005456ED" w:rsidP="005312AF">
            <w:pPr>
              <w:pStyle w:val="TAC"/>
            </w:pPr>
            <w:r w:rsidRPr="00D654D6">
              <w:t>B.2.2.19</w:t>
            </w:r>
          </w:p>
        </w:tc>
      </w:tr>
      <w:tr w:rsidR="005456ED" w:rsidRPr="00D654D6" w14:paraId="6C0EFAF1"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D598AC" w14:textId="77777777" w:rsidR="005456ED" w:rsidRPr="00D654D6" w:rsidRDefault="005456ED" w:rsidP="005312AF">
            <w:pPr>
              <w:pStyle w:val="TAL"/>
              <w:rPr>
                <w:lang w:eastAsia="ja-JP"/>
              </w:rPr>
            </w:pPr>
            <w:r w:rsidRPr="00D654D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4EEB95" w14:textId="77777777" w:rsidR="005456ED" w:rsidRPr="00D654D6" w:rsidRDefault="005456ED" w:rsidP="005312AF">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B07896" w14:textId="77777777" w:rsidR="005456ED" w:rsidRPr="00D654D6" w:rsidRDefault="005456ED" w:rsidP="005312AF">
            <w:pPr>
              <w:pStyle w:val="TAC"/>
            </w:pPr>
            <w:r w:rsidRPr="00D654D6">
              <w:t>B.2.2.20</w:t>
            </w:r>
          </w:p>
        </w:tc>
      </w:tr>
      <w:tr w:rsidR="005456ED" w:rsidRPr="00D654D6" w14:paraId="081C8A59"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BDD17C" w14:textId="77777777" w:rsidR="005456ED" w:rsidRPr="00D654D6" w:rsidRDefault="005456ED" w:rsidP="005312AF">
            <w:pPr>
              <w:pStyle w:val="TAL"/>
              <w:rPr>
                <w:lang w:eastAsia="ja-JP"/>
              </w:rPr>
            </w:pPr>
            <w:r w:rsidRPr="00D654D6">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1A451C" w14:textId="77777777" w:rsidR="005456ED" w:rsidRPr="00D654D6" w:rsidRDefault="005456ED" w:rsidP="005312AF">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0DA0C74" w14:textId="77777777" w:rsidR="005456ED" w:rsidRPr="00D654D6" w:rsidRDefault="005456ED" w:rsidP="005312AF">
            <w:pPr>
              <w:pStyle w:val="TAC"/>
            </w:pPr>
            <w:r w:rsidRPr="00D654D6">
              <w:t>B.2.2.21</w:t>
            </w:r>
          </w:p>
        </w:tc>
      </w:tr>
      <w:tr w:rsidR="005456ED" w:rsidRPr="00D654D6" w14:paraId="0F594276"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42164" w14:textId="77777777" w:rsidR="005456ED" w:rsidRPr="00D654D6" w:rsidRDefault="005456ED" w:rsidP="005312AF">
            <w:pPr>
              <w:pStyle w:val="TAL"/>
              <w:rPr>
                <w:lang w:eastAsia="ja-JP"/>
              </w:rPr>
            </w:pPr>
            <w:r w:rsidRPr="00D654D6">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B1E7D9" w14:textId="77777777" w:rsidR="005456ED" w:rsidRPr="00D654D6" w:rsidRDefault="005456ED" w:rsidP="005312AF">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518469A" w14:textId="77777777" w:rsidR="005456ED" w:rsidRPr="00D654D6" w:rsidRDefault="005456ED" w:rsidP="005312AF">
            <w:pPr>
              <w:pStyle w:val="TAC"/>
            </w:pPr>
            <w:r w:rsidRPr="00D654D6">
              <w:rPr>
                <w:lang w:eastAsia="ja-JP"/>
              </w:rPr>
              <w:t>B.2.1.11</w:t>
            </w:r>
          </w:p>
        </w:tc>
      </w:tr>
      <w:tr w:rsidR="005456ED" w:rsidRPr="00D654D6" w14:paraId="2AC033A6" w14:textId="77777777" w:rsidTr="005312A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E576B67" w14:textId="77777777" w:rsidR="005456ED" w:rsidRPr="00D654D6" w:rsidRDefault="005456ED" w:rsidP="005312AF">
            <w:pPr>
              <w:pStyle w:val="TAH"/>
            </w:pPr>
            <w:r w:rsidRPr="00D654D6">
              <w:t>Systematic uncertainties</w:t>
            </w:r>
          </w:p>
        </w:tc>
      </w:tr>
      <w:tr w:rsidR="005456ED" w:rsidRPr="00D654D6" w14:paraId="2373EADF"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8A2A11" w14:textId="77777777" w:rsidR="005456ED" w:rsidRPr="00D654D6" w:rsidRDefault="005456ED" w:rsidP="005312AF">
            <w:pPr>
              <w:pStyle w:val="TAL"/>
              <w:rPr>
                <w:lang w:eastAsia="ja-JP"/>
              </w:rPr>
            </w:pPr>
            <w:r w:rsidRPr="00D654D6">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7CA1F3" w14:textId="77777777" w:rsidR="005456ED" w:rsidRPr="00D654D6" w:rsidRDefault="005456ED" w:rsidP="005312AF">
            <w:pPr>
              <w:pStyle w:val="TAL"/>
            </w:pPr>
            <w:r w:rsidRPr="00D654D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755D9D99" w14:textId="77777777" w:rsidR="005456ED" w:rsidRPr="00D654D6" w:rsidRDefault="005456ED" w:rsidP="005312AF">
            <w:pPr>
              <w:pStyle w:val="TAC"/>
            </w:pPr>
            <w:r w:rsidRPr="00D654D6">
              <w:t>B.2.2.24</w:t>
            </w:r>
          </w:p>
        </w:tc>
      </w:tr>
      <w:tr w:rsidR="005456ED" w:rsidRPr="00D654D6" w14:paraId="3205E420"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064341" w14:textId="77777777" w:rsidR="005456ED" w:rsidRPr="00D654D6" w:rsidRDefault="005456ED" w:rsidP="005312AF">
            <w:pPr>
              <w:pStyle w:val="TAL"/>
              <w:rPr>
                <w:lang w:eastAsia="ja-JP"/>
              </w:rPr>
            </w:pPr>
            <w:r w:rsidRPr="00D654D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4EF113" w14:textId="77777777" w:rsidR="005456ED" w:rsidRPr="00D654D6" w:rsidRDefault="005456ED" w:rsidP="005312AF">
            <w:pPr>
              <w:pStyle w:val="TAL"/>
            </w:pPr>
            <w:r w:rsidRPr="00D654D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67834549" w14:textId="77777777" w:rsidR="005456ED" w:rsidRPr="00D654D6" w:rsidRDefault="005456ED" w:rsidP="005312AF">
            <w:pPr>
              <w:pStyle w:val="TAC"/>
            </w:pPr>
            <w:r w:rsidRPr="00D654D6">
              <w:rPr>
                <w:lang w:eastAsia="ja-JP"/>
              </w:rPr>
              <w:t>B.2.1.27</w:t>
            </w:r>
          </w:p>
        </w:tc>
      </w:tr>
      <w:tr w:rsidR="005456ED" w:rsidRPr="00D654D6" w14:paraId="1360D6FC"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0D7AF7" w14:textId="77777777" w:rsidR="005456ED" w:rsidRPr="00D654D6" w:rsidRDefault="005456ED" w:rsidP="005312AF">
            <w:pPr>
              <w:pStyle w:val="TAL"/>
              <w:rPr>
                <w:lang w:eastAsia="ja-JP"/>
              </w:rPr>
            </w:pPr>
            <w:r w:rsidRPr="00D654D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331951" w14:textId="77777777" w:rsidR="005456ED" w:rsidRPr="00D654D6" w:rsidRDefault="005456ED" w:rsidP="005312AF">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25F0C20" w14:textId="77777777" w:rsidR="005456ED" w:rsidRPr="00D654D6" w:rsidRDefault="005456ED" w:rsidP="005312AF">
            <w:pPr>
              <w:pStyle w:val="TAC"/>
              <w:rPr>
                <w:lang w:eastAsia="ja-JP"/>
              </w:rPr>
            </w:pPr>
            <w:r w:rsidRPr="00D654D6">
              <w:rPr>
                <w:lang w:eastAsia="ja-JP"/>
              </w:rPr>
              <w:t>B.2.2.28</w:t>
            </w:r>
          </w:p>
        </w:tc>
      </w:tr>
      <w:tr w:rsidR="005456ED" w:rsidRPr="00D654D6" w:rsidDel="004334D2" w14:paraId="1CB15C11" w14:textId="4B394AC0" w:rsidTr="005312AF">
        <w:trPr>
          <w:gridAfter w:val="1"/>
          <w:wAfter w:w="20" w:type="pct"/>
          <w:cantSplit/>
          <w:tblHeader/>
          <w:jc w:val="center"/>
          <w:del w:id="17" w:author="R&amp;S" w:date="2021-02-08T22:59:00Z"/>
        </w:trPr>
        <w:tc>
          <w:tcPr>
            <w:tcW w:w="385" w:type="pct"/>
            <w:gridSpan w:val="2"/>
            <w:tcBorders>
              <w:top w:val="single" w:sz="6" w:space="0" w:color="auto"/>
              <w:left w:val="single" w:sz="6" w:space="0" w:color="auto"/>
              <w:bottom w:val="single" w:sz="6" w:space="0" w:color="auto"/>
              <w:right w:val="single" w:sz="6" w:space="0" w:color="auto"/>
            </w:tcBorders>
          </w:tcPr>
          <w:p w14:paraId="05242D3D" w14:textId="7DCB08FA" w:rsidR="005456ED" w:rsidRPr="00D654D6" w:rsidDel="004334D2" w:rsidRDefault="005456ED" w:rsidP="005312AF">
            <w:pPr>
              <w:pStyle w:val="TAL"/>
              <w:rPr>
                <w:del w:id="18" w:author="R&amp;S" w:date="2021-02-08T22:59:00Z"/>
                <w:lang w:eastAsia="ja-JP"/>
              </w:rPr>
            </w:pPr>
            <w:del w:id="19" w:author="R&amp;S" w:date="2021-02-08T22:59:00Z">
              <w:r w:rsidRPr="00D654D6" w:rsidDel="004334D2">
                <w:rPr>
                  <w:lang w:eastAsia="ja-JP"/>
                </w:rPr>
                <w:delText>32</w:delText>
              </w:r>
            </w:del>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E81D4E" w14:textId="1872DC8E" w:rsidR="005456ED" w:rsidRPr="00D654D6" w:rsidDel="004334D2" w:rsidRDefault="005456ED" w:rsidP="005312AF">
            <w:pPr>
              <w:pStyle w:val="TAL"/>
              <w:rPr>
                <w:del w:id="20" w:author="R&amp;S" w:date="2021-02-08T22:59:00Z"/>
                <w:lang w:eastAsia="ja-JP"/>
              </w:rPr>
            </w:pPr>
            <w:del w:id="21" w:author="R&amp;S" w:date="2021-02-08T22:59:00Z">
              <w:r w:rsidRPr="00D654D6" w:rsidDel="004334D2">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tcPr>
          <w:p w14:paraId="7EB91040" w14:textId="24D99BC3" w:rsidR="005456ED" w:rsidRPr="00D654D6" w:rsidDel="004334D2" w:rsidRDefault="005456ED" w:rsidP="005312AF">
            <w:pPr>
              <w:pStyle w:val="TAC"/>
              <w:rPr>
                <w:del w:id="22" w:author="R&amp;S" w:date="2021-02-08T22:59:00Z"/>
                <w:lang w:eastAsia="ja-JP"/>
              </w:rPr>
            </w:pPr>
            <w:del w:id="23" w:author="R&amp;S" w:date="2021-02-08T22:59:00Z">
              <w:r w:rsidRPr="00D654D6" w:rsidDel="004334D2">
                <w:rPr>
                  <w:lang w:eastAsia="ja-JP"/>
                </w:rPr>
                <w:delText>B.2.2.34</w:delText>
              </w:r>
            </w:del>
          </w:p>
        </w:tc>
      </w:tr>
    </w:tbl>
    <w:p w14:paraId="5B25B28B" w14:textId="77777777" w:rsidR="005456ED" w:rsidRPr="00D654D6" w:rsidRDefault="005456ED" w:rsidP="005456ED">
      <w:pPr>
        <w:rPr>
          <w:lang w:eastAsia="zh-CN"/>
        </w:rPr>
      </w:pPr>
    </w:p>
    <w:p w14:paraId="503F6B71" w14:textId="77777777" w:rsidR="005456ED" w:rsidRPr="00D654D6" w:rsidRDefault="005456ED" w:rsidP="005456ED">
      <w:r w:rsidRPr="00D654D6">
        <w:t>The uncertainty assessment tables are organized as follows:</w:t>
      </w:r>
    </w:p>
    <w:p w14:paraId="2C09ABF0" w14:textId="77777777" w:rsidR="005456ED" w:rsidRPr="00D654D6" w:rsidRDefault="005456ED" w:rsidP="005456ED">
      <w:pPr>
        <w:pStyle w:val="B1"/>
      </w:pPr>
      <w:r w:rsidRPr="00D654D6">
        <w:t>-</w:t>
      </w:r>
      <w:r w:rsidRPr="00D654D6">
        <w:tab/>
        <w:t>For the purpose of uncertainty assessment, the radiating antenna aperture of the DUT is denoted as D</w:t>
      </w:r>
    </w:p>
    <w:p w14:paraId="0A15E085" w14:textId="77777777" w:rsidR="005456ED" w:rsidRPr="00D654D6" w:rsidRDefault="005456ED" w:rsidP="005456ED">
      <w:pPr>
        <w:pStyle w:val="B1"/>
      </w:pPr>
      <w:r w:rsidRPr="00D654D6">
        <w:t>-</w:t>
      </w:r>
      <w:r w:rsidRPr="00D654D6">
        <w:tab/>
        <w:t>The uncertainty assessment has been derived for the case of Quiet Zone size ≤ [30 cm], f = {23.45GHz, 32.125GHz, 40.8GHz}, [P = maximum output power].</w:t>
      </w:r>
    </w:p>
    <w:p w14:paraId="045308FD" w14:textId="77777777" w:rsidR="005456ED" w:rsidRPr="00D654D6" w:rsidRDefault="005456ED" w:rsidP="005456ED">
      <w:pPr>
        <w:pStyle w:val="B1"/>
      </w:pPr>
      <w:r w:rsidRPr="00D654D6">
        <w:t>-</w:t>
      </w:r>
      <w:r w:rsidRPr="00D654D6">
        <w:tab/>
        <w:t>The uncertainty assessment for EIRP and TRP is provided in Table B.3.2-2 for PC3 UEs and in Table B.3.2-6 for PC1 UEs.</w:t>
      </w:r>
    </w:p>
    <w:p w14:paraId="008C8E02" w14:textId="5634C297" w:rsidR="005456ED" w:rsidRDefault="005456ED" w:rsidP="005456ED">
      <w:pPr>
        <w:pStyle w:val="B1"/>
      </w:pPr>
      <w:r w:rsidRPr="00D654D6">
        <w:t>-</w:t>
      </w:r>
      <w:r w:rsidRPr="00D654D6">
        <w:tab/>
        <w:t>The uncertainty assessment for Spherical coverage is provided in Table B.3.2-4 for PC3 UEs in Table B.3.2-7 for PC1 UEs.</w:t>
      </w:r>
    </w:p>
    <w:p w14:paraId="3E8849F7" w14:textId="3F321870" w:rsidR="005456ED" w:rsidRPr="00D654D6" w:rsidRDefault="004334D2" w:rsidP="004334D2">
      <w:pPr>
        <w:pStyle w:val="B1"/>
      </w:pPr>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0D8A68F1" w14:textId="77777777" w:rsidR="005456ED" w:rsidRPr="00D654D6" w:rsidRDefault="005456ED" w:rsidP="005456ED">
      <w:pPr>
        <w:pStyle w:val="TH"/>
      </w:pPr>
      <w:r w:rsidRPr="00D654D6">
        <w:lastRenderedPageBreak/>
        <w:t xml:space="preserve">Table </w:t>
      </w:r>
      <w:r w:rsidRPr="00D654D6">
        <w:rPr>
          <w:rFonts w:eastAsia="MS Mincho"/>
          <w:lang w:eastAsia="ja-JP"/>
        </w:rPr>
        <w:t>B.3.2-8</w:t>
      </w:r>
      <w:r w:rsidRPr="00D654D6">
        <w:t xml:space="preserve">: </w:t>
      </w:r>
      <w:r w:rsidRPr="00D654D6">
        <w:rPr>
          <w:lang w:eastAsia="ja-JP"/>
        </w:rPr>
        <w:t>U</w:t>
      </w:r>
      <w:r w:rsidRPr="00D654D6">
        <w:t xml:space="preserve">ncertainty assessment for EIRP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456ED" w:rsidRPr="00D654D6" w14:paraId="41E9BBD9"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E8A1B9" w14:textId="77777777" w:rsidR="005456ED" w:rsidRPr="00D654D6" w:rsidRDefault="005456ED" w:rsidP="005312AF">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490E437" w14:textId="77777777" w:rsidR="005456ED" w:rsidRPr="00D654D6" w:rsidRDefault="005456ED" w:rsidP="005312AF">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58FD9AF" w14:textId="77777777" w:rsidR="005456ED" w:rsidRPr="00D654D6" w:rsidRDefault="005456ED" w:rsidP="005312AF">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A9F0842" w14:textId="77777777" w:rsidR="005456ED" w:rsidRPr="00D654D6" w:rsidRDefault="005456ED" w:rsidP="005312AF">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20CA538" w14:textId="77777777" w:rsidR="005456ED" w:rsidRPr="00D654D6" w:rsidRDefault="005456ED" w:rsidP="005312AF">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A2B15A2" w14:textId="77777777" w:rsidR="005456ED" w:rsidRPr="00D654D6" w:rsidRDefault="005456ED" w:rsidP="005312AF">
            <w:pPr>
              <w:pStyle w:val="TAH"/>
            </w:pPr>
            <w:r w:rsidRPr="00D654D6">
              <w:t>Standard uncertainty (σ) [dB]</w:t>
            </w:r>
          </w:p>
        </w:tc>
      </w:tr>
      <w:tr w:rsidR="005456ED" w:rsidRPr="00D654D6" w14:paraId="08F80A61" w14:textId="77777777" w:rsidTr="005312A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ED83F0F" w14:textId="77777777" w:rsidR="005456ED" w:rsidRPr="00D654D6" w:rsidRDefault="005456ED" w:rsidP="005312AF">
            <w:pPr>
              <w:pStyle w:val="TAH"/>
            </w:pPr>
            <w:r w:rsidRPr="00D654D6">
              <w:t>Stage 2: DUT measurement</w:t>
            </w:r>
          </w:p>
        </w:tc>
      </w:tr>
      <w:tr w:rsidR="005456ED" w:rsidRPr="00D654D6" w14:paraId="3BA5B305"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B2DC3E" w14:textId="77777777" w:rsidR="005456ED" w:rsidRPr="00D654D6" w:rsidRDefault="005456ED" w:rsidP="005312AF">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8086C" w14:textId="77777777" w:rsidR="005456ED" w:rsidRPr="00D654D6" w:rsidRDefault="005456ED" w:rsidP="005312AF">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527DF2B"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5A9367C"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79BFFED"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6B5E882" w14:textId="77777777" w:rsidR="005456ED" w:rsidRPr="00D654D6" w:rsidRDefault="005456ED" w:rsidP="005312AF">
            <w:pPr>
              <w:pStyle w:val="TAC"/>
            </w:pPr>
            <w:r w:rsidRPr="00D654D6">
              <w:t>0.00</w:t>
            </w:r>
          </w:p>
        </w:tc>
      </w:tr>
      <w:tr w:rsidR="005456ED" w:rsidRPr="00D654D6" w14:paraId="046F3946"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D1A0F4" w14:textId="77777777" w:rsidR="005456ED" w:rsidRPr="00D654D6" w:rsidRDefault="005456ED" w:rsidP="005312AF">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189E30" w14:textId="77777777" w:rsidR="005456ED" w:rsidRPr="00D654D6" w:rsidRDefault="005456ED" w:rsidP="005312AF">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A796057"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D71DFB1" w14:textId="77777777" w:rsidR="005456ED" w:rsidRPr="00D654D6" w:rsidRDefault="005456ED" w:rsidP="005312AF">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9F6D55" w14:textId="77777777" w:rsidR="005456ED" w:rsidRPr="00D654D6" w:rsidRDefault="005456ED" w:rsidP="005312AF">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3321C2A" w14:textId="77777777" w:rsidR="005456ED" w:rsidRPr="00D654D6" w:rsidRDefault="005456ED" w:rsidP="005312AF">
            <w:pPr>
              <w:pStyle w:val="TAC"/>
            </w:pPr>
            <w:r w:rsidRPr="00D654D6">
              <w:t>0.00</w:t>
            </w:r>
          </w:p>
        </w:tc>
      </w:tr>
      <w:tr w:rsidR="005456ED" w:rsidRPr="00D654D6" w14:paraId="1F90BA58"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4E6E1" w14:textId="77777777" w:rsidR="005456ED" w:rsidRPr="00D654D6" w:rsidRDefault="005456ED" w:rsidP="005312AF">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4A2547" w14:textId="77777777" w:rsidR="005456ED" w:rsidRPr="00D654D6" w:rsidRDefault="005456ED" w:rsidP="005312AF">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E84B89C" w14:textId="14E5BC4C" w:rsidR="005456ED" w:rsidRPr="00D654D6" w:rsidRDefault="005456ED" w:rsidP="005312AF">
            <w:pPr>
              <w:pStyle w:val="TAC"/>
            </w:pPr>
            <w:del w:id="24" w:author="R&amp;S" w:date="2021-02-08T23:09:00Z">
              <w:r w:rsidRPr="00D654D6" w:rsidDel="00EE561A">
                <w:delText>[0.7]</w:delText>
              </w:r>
            </w:del>
            <w:ins w:id="25" w:author="R&amp;S" w:date="2021-02-08T23:09:00Z">
              <w:r w:rsidR="00EE561A">
                <w:t>1.1</w:t>
              </w:r>
            </w:ins>
          </w:p>
        </w:tc>
        <w:tc>
          <w:tcPr>
            <w:tcW w:w="1686" w:type="dxa"/>
            <w:tcBorders>
              <w:top w:val="single" w:sz="4" w:space="0" w:color="auto"/>
              <w:left w:val="single" w:sz="4" w:space="0" w:color="auto"/>
              <w:bottom w:val="single" w:sz="4" w:space="0" w:color="auto"/>
              <w:right w:val="single" w:sz="4" w:space="0" w:color="auto"/>
            </w:tcBorders>
            <w:hideMark/>
          </w:tcPr>
          <w:p w14:paraId="54AB0BC5" w14:textId="77777777" w:rsidR="005456ED" w:rsidRPr="00D654D6" w:rsidRDefault="005456ED" w:rsidP="005312AF">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0EF5FE7" w14:textId="77777777" w:rsidR="005456ED" w:rsidRPr="00D654D6" w:rsidRDefault="005456ED" w:rsidP="005312AF">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3A3F0ADE" w14:textId="243E6100" w:rsidR="005456ED" w:rsidRPr="00D654D6" w:rsidRDefault="005456ED" w:rsidP="005312AF">
            <w:pPr>
              <w:pStyle w:val="TAC"/>
            </w:pPr>
            <w:del w:id="26" w:author="R&amp;S" w:date="2021-02-08T23:10:00Z">
              <w:r w:rsidRPr="00D654D6" w:rsidDel="00EE561A">
                <w:delText>[0.7]</w:delText>
              </w:r>
            </w:del>
            <w:ins w:id="27" w:author="R&amp;S" w:date="2021-02-08T23:10:00Z">
              <w:r w:rsidR="00EE561A">
                <w:t>1.1</w:t>
              </w:r>
            </w:ins>
          </w:p>
        </w:tc>
      </w:tr>
      <w:tr w:rsidR="005456ED" w:rsidRPr="00D654D6" w14:paraId="42F790DB"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997B1" w14:textId="77777777" w:rsidR="005456ED" w:rsidRPr="00D654D6" w:rsidRDefault="005456ED" w:rsidP="005312AF">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D0CFC" w14:textId="77777777" w:rsidR="005456ED" w:rsidRPr="00D654D6" w:rsidRDefault="005456ED" w:rsidP="005312AF">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EF7F569" w14:textId="77777777" w:rsidR="005456ED" w:rsidRPr="00D654D6" w:rsidRDefault="005456ED" w:rsidP="005312AF">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098EC37F" w14:textId="77777777" w:rsidR="005456ED" w:rsidRPr="00D654D6" w:rsidRDefault="005456ED" w:rsidP="005312AF">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4EE8679" w14:textId="77777777" w:rsidR="005456ED" w:rsidRPr="00D654D6" w:rsidRDefault="005456ED" w:rsidP="005312AF">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0DA9B7A9" w14:textId="77777777" w:rsidR="005456ED" w:rsidRPr="00D654D6" w:rsidRDefault="005456ED" w:rsidP="005312AF">
            <w:pPr>
              <w:pStyle w:val="TAC"/>
            </w:pPr>
            <w:r w:rsidRPr="00D654D6">
              <w:t>1.30</w:t>
            </w:r>
          </w:p>
        </w:tc>
      </w:tr>
      <w:tr w:rsidR="005456ED" w:rsidRPr="00D654D6" w14:paraId="0410BE53"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7CFFD2" w14:textId="77777777" w:rsidR="005456ED" w:rsidRPr="00D654D6" w:rsidRDefault="005456ED" w:rsidP="005312AF">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6EE21A" w14:textId="77777777" w:rsidR="005456ED" w:rsidRPr="00D654D6" w:rsidRDefault="005456ED" w:rsidP="005312AF">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4E4A583"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2AE508F" w14:textId="77777777" w:rsidR="005456ED" w:rsidRPr="00D654D6" w:rsidRDefault="005456ED" w:rsidP="005312AF">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45539BF" w14:textId="77777777" w:rsidR="005456ED" w:rsidRPr="00D654D6" w:rsidRDefault="005456ED" w:rsidP="005312AF">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49505EB" w14:textId="77777777" w:rsidR="005456ED" w:rsidRPr="00D654D6" w:rsidRDefault="005456ED" w:rsidP="005312AF">
            <w:pPr>
              <w:pStyle w:val="TAC"/>
            </w:pPr>
            <w:r w:rsidRPr="00D654D6">
              <w:t>0.00</w:t>
            </w:r>
          </w:p>
        </w:tc>
      </w:tr>
      <w:tr w:rsidR="005456ED" w:rsidRPr="00D654D6" w14:paraId="371927DF"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2213D" w14:textId="77777777" w:rsidR="005456ED" w:rsidRPr="00D654D6" w:rsidRDefault="005456ED" w:rsidP="005312AF">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A1E5A4" w14:textId="77777777" w:rsidR="005456ED" w:rsidRPr="00D654D6" w:rsidRDefault="005456ED" w:rsidP="005312AF">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9F3C587" w14:textId="77777777" w:rsidR="005456ED" w:rsidRPr="00D654D6" w:rsidRDefault="005456ED" w:rsidP="005312AF">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47EDBD1C"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67CB8B0"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9C5DF6C" w14:textId="77777777" w:rsidR="005456ED" w:rsidRPr="00D654D6" w:rsidRDefault="005456ED" w:rsidP="005312AF">
            <w:pPr>
              <w:pStyle w:val="TAC"/>
            </w:pPr>
            <w:r w:rsidRPr="00D654D6">
              <w:t>1.08</w:t>
            </w:r>
          </w:p>
        </w:tc>
      </w:tr>
      <w:tr w:rsidR="005456ED" w:rsidRPr="00D654D6" w14:paraId="6C1922BE"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B76BE" w14:textId="77777777" w:rsidR="005456ED" w:rsidRPr="00D654D6" w:rsidRDefault="005456ED" w:rsidP="005312AF">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7A743F8" w14:textId="77777777" w:rsidR="005456ED" w:rsidRPr="00D654D6" w:rsidRDefault="005456ED" w:rsidP="005312AF">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76E75EFA"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5338D84" w14:textId="77777777" w:rsidR="005456ED" w:rsidRPr="00D654D6" w:rsidRDefault="005456ED" w:rsidP="005312AF">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5C8BB9F" w14:textId="77777777" w:rsidR="005456ED" w:rsidRPr="00D654D6" w:rsidRDefault="005456ED" w:rsidP="005312AF">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0D2A538" w14:textId="77777777" w:rsidR="005456ED" w:rsidRPr="00D654D6" w:rsidRDefault="005456ED" w:rsidP="005312AF">
            <w:pPr>
              <w:pStyle w:val="TAC"/>
            </w:pPr>
            <w:r w:rsidRPr="00D654D6">
              <w:t>0.00</w:t>
            </w:r>
          </w:p>
        </w:tc>
      </w:tr>
      <w:tr w:rsidR="005456ED" w:rsidRPr="00D654D6" w14:paraId="767F0C81"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6C537" w14:textId="77777777" w:rsidR="005456ED" w:rsidRPr="00D654D6" w:rsidRDefault="005456ED" w:rsidP="005312AF">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AD8A1EC" w14:textId="77777777" w:rsidR="005456ED" w:rsidRPr="00D654D6" w:rsidRDefault="005456ED" w:rsidP="005312AF">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3C8DDDD" w14:textId="77777777" w:rsidR="005456ED" w:rsidRPr="00D654D6" w:rsidRDefault="005456ED" w:rsidP="005312AF">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hideMark/>
          </w:tcPr>
          <w:p w14:paraId="1BF415F8"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DFB84C9"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5220DFA" w14:textId="77777777" w:rsidR="005456ED" w:rsidRPr="00D654D6" w:rsidRDefault="005456ED" w:rsidP="005312AF">
            <w:pPr>
              <w:pStyle w:val="TAC"/>
            </w:pPr>
            <w:r w:rsidRPr="00D654D6">
              <w:t>1.05</w:t>
            </w:r>
          </w:p>
        </w:tc>
      </w:tr>
      <w:tr w:rsidR="005456ED" w:rsidRPr="00D654D6" w14:paraId="4AEB06DD"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FA528" w14:textId="77777777" w:rsidR="005456ED" w:rsidRPr="00D654D6" w:rsidRDefault="005456ED" w:rsidP="005312AF">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A3F9F6A" w14:textId="77777777" w:rsidR="005456ED" w:rsidRPr="00D654D6" w:rsidRDefault="005456ED" w:rsidP="005312AF">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5D35B9C" w14:textId="77777777" w:rsidR="005456ED" w:rsidRPr="00D654D6" w:rsidRDefault="005456ED" w:rsidP="005312AF">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586E3FAF"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88E0D32"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C9CEADE" w14:textId="77777777" w:rsidR="005456ED" w:rsidRPr="00D654D6" w:rsidRDefault="005456ED" w:rsidP="005312AF">
            <w:pPr>
              <w:pStyle w:val="TAC"/>
            </w:pPr>
            <w:r w:rsidRPr="00D654D6">
              <w:t>0.25</w:t>
            </w:r>
          </w:p>
        </w:tc>
      </w:tr>
      <w:tr w:rsidR="005456ED" w:rsidRPr="00D654D6" w14:paraId="0ACF6709"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31950" w14:textId="77777777" w:rsidR="005456ED" w:rsidRPr="00D654D6" w:rsidRDefault="005456ED" w:rsidP="005312AF">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B9EE16A" w14:textId="77777777" w:rsidR="005456ED" w:rsidRPr="00D654D6" w:rsidRDefault="005456ED" w:rsidP="005312AF">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93A60B2" w14:textId="77777777" w:rsidR="005456ED" w:rsidRPr="00D654D6" w:rsidRDefault="005456ED" w:rsidP="005312AF">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0F9C678E" w14:textId="77777777" w:rsidR="005456ED" w:rsidRPr="00D654D6" w:rsidRDefault="005456ED" w:rsidP="005312AF">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E3D72B9" w14:textId="77777777" w:rsidR="005456ED" w:rsidRPr="00D654D6" w:rsidRDefault="005456ED" w:rsidP="005312AF">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16670FA2" w14:textId="77777777" w:rsidR="005456ED" w:rsidRPr="00D654D6" w:rsidRDefault="005456ED" w:rsidP="005312AF">
            <w:pPr>
              <w:pStyle w:val="TAC"/>
            </w:pPr>
            <w:r w:rsidRPr="00D654D6">
              <w:t>0.00</w:t>
            </w:r>
          </w:p>
        </w:tc>
      </w:tr>
      <w:tr w:rsidR="005456ED" w:rsidRPr="00D654D6" w14:paraId="3C92137F"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08C0D" w14:textId="77777777" w:rsidR="005456ED" w:rsidRPr="00D654D6" w:rsidRDefault="005456ED" w:rsidP="005312AF">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CF9A902" w14:textId="77777777" w:rsidR="005456ED" w:rsidRPr="00D654D6" w:rsidRDefault="005456ED" w:rsidP="005312AF">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0D5AD36"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062B147" w14:textId="77777777" w:rsidR="005456ED" w:rsidRPr="00D654D6" w:rsidRDefault="005456ED" w:rsidP="005312AF">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537E7A2" w14:textId="77777777" w:rsidR="005456ED" w:rsidRPr="00D654D6" w:rsidRDefault="005456ED" w:rsidP="005312AF">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CBDE8A0" w14:textId="77777777" w:rsidR="005456ED" w:rsidRPr="00D654D6" w:rsidRDefault="005456ED" w:rsidP="005312AF">
            <w:pPr>
              <w:pStyle w:val="TAC"/>
            </w:pPr>
            <w:r w:rsidRPr="00D654D6">
              <w:t>0.00</w:t>
            </w:r>
          </w:p>
        </w:tc>
      </w:tr>
      <w:tr w:rsidR="005456ED" w:rsidRPr="00D654D6" w14:paraId="51225D5B"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02D304" w14:textId="77777777" w:rsidR="005456ED" w:rsidRPr="00D654D6" w:rsidRDefault="005456ED" w:rsidP="005312AF">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6661F2A" w14:textId="77777777" w:rsidR="005456ED" w:rsidRPr="00D654D6" w:rsidRDefault="005456ED" w:rsidP="005312AF">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6C65883"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23E73A8" w14:textId="77777777" w:rsidR="005456ED" w:rsidRPr="00D654D6" w:rsidRDefault="005456ED" w:rsidP="005312AF">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0E7B440" w14:textId="77777777" w:rsidR="005456ED" w:rsidRPr="00D654D6" w:rsidRDefault="005456ED" w:rsidP="005312AF">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3FAA1EA" w14:textId="77777777" w:rsidR="005456ED" w:rsidRPr="00D654D6" w:rsidRDefault="005456ED" w:rsidP="005312AF">
            <w:pPr>
              <w:pStyle w:val="TAC"/>
            </w:pPr>
            <w:r w:rsidRPr="00D654D6">
              <w:t>0.00</w:t>
            </w:r>
          </w:p>
        </w:tc>
      </w:tr>
      <w:tr w:rsidR="005456ED" w:rsidRPr="00D654D6" w14:paraId="5022EF9A"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45F13" w14:textId="77777777" w:rsidR="005456ED" w:rsidRPr="00D654D6" w:rsidRDefault="005456ED" w:rsidP="005312AF">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02EC6" w14:textId="77777777" w:rsidR="005456ED" w:rsidRPr="00D654D6" w:rsidRDefault="005456ED" w:rsidP="005312AF">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B2F37B9" w14:textId="77777777" w:rsidR="005456ED" w:rsidRPr="00D654D6" w:rsidRDefault="005456ED" w:rsidP="005312AF">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hideMark/>
          </w:tcPr>
          <w:p w14:paraId="4D798D39" w14:textId="77777777" w:rsidR="005456ED" w:rsidRPr="00D654D6" w:rsidRDefault="005456ED" w:rsidP="005312AF">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B2B9574" w14:textId="77777777" w:rsidR="005456ED" w:rsidRPr="00D654D6" w:rsidRDefault="005456ED" w:rsidP="005312AF">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6211637F" w14:textId="77777777" w:rsidR="005456ED" w:rsidRPr="00D654D6" w:rsidRDefault="005456ED" w:rsidP="005312AF">
            <w:pPr>
              <w:pStyle w:val="TAC"/>
            </w:pPr>
            <w:r w:rsidRPr="00D654D6">
              <w:t>0.25</w:t>
            </w:r>
          </w:p>
        </w:tc>
      </w:tr>
      <w:tr w:rsidR="005456ED" w:rsidRPr="00D654D6" w14:paraId="413F1EB1"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4ED96F" w14:textId="77777777" w:rsidR="005456ED" w:rsidRPr="00D654D6" w:rsidRDefault="005456ED" w:rsidP="005312AF">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F86624" w14:textId="77777777" w:rsidR="005456ED" w:rsidRPr="00D654D6" w:rsidRDefault="005456ED" w:rsidP="005312AF">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127365B9"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0121A3C" w14:textId="77777777" w:rsidR="005456ED" w:rsidRPr="00D654D6" w:rsidRDefault="005456ED" w:rsidP="005312AF">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1855A33" w14:textId="77777777" w:rsidR="005456ED" w:rsidRPr="00D654D6" w:rsidRDefault="005456ED" w:rsidP="005312AF">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73E2074E" w14:textId="77777777" w:rsidR="005456ED" w:rsidRPr="00D654D6" w:rsidRDefault="005456ED" w:rsidP="005312AF">
            <w:pPr>
              <w:pStyle w:val="TAC"/>
            </w:pPr>
            <w:r w:rsidRPr="00D654D6">
              <w:t>0.00</w:t>
            </w:r>
          </w:p>
        </w:tc>
      </w:tr>
      <w:tr w:rsidR="005456ED" w:rsidRPr="00D654D6" w14:paraId="3E683C81"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94C23" w14:textId="77777777" w:rsidR="005456ED" w:rsidRPr="00D654D6" w:rsidRDefault="005456ED" w:rsidP="005312AF">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3A9A68" w14:textId="77777777" w:rsidR="005456ED" w:rsidRPr="00D654D6" w:rsidRDefault="005456ED" w:rsidP="005312AF">
            <w:pPr>
              <w:pStyle w:val="TAL"/>
            </w:pPr>
            <w:r w:rsidRPr="00D654D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E424A64" w14:textId="77777777" w:rsidR="005456ED" w:rsidRPr="00D654D6" w:rsidRDefault="005456ED" w:rsidP="005312AF">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002CCA87" w14:textId="77777777" w:rsidR="005456ED" w:rsidRPr="00D654D6" w:rsidRDefault="005456ED" w:rsidP="005312AF">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1625B9B" w14:textId="77777777" w:rsidR="005456ED" w:rsidRPr="00D654D6" w:rsidRDefault="005456ED" w:rsidP="005312AF">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45613CD9" w14:textId="77777777" w:rsidR="005456ED" w:rsidRPr="00D654D6" w:rsidRDefault="005456ED" w:rsidP="005312AF">
            <w:pPr>
              <w:pStyle w:val="TAC"/>
            </w:pPr>
            <w:r w:rsidRPr="00D654D6">
              <w:t>0.15</w:t>
            </w:r>
          </w:p>
        </w:tc>
      </w:tr>
      <w:tr w:rsidR="005456ED" w:rsidRPr="00D654D6" w14:paraId="107849C5"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E5FB61" w14:textId="77777777" w:rsidR="005456ED" w:rsidRPr="00D654D6" w:rsidRDefault="005456ED" w:rsidP="005312AF">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97BE5" w14:textId="77777777" w:rsidR="005456ED" w:rsidRPr="00D654D6" w:rsidRDefault="005456ED" w:rsidP="005312AF">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C430138" w14:textId="77777777" w:rsidR="005456ED" w:rsidRPr="00D654D6" w:rsidRDefault="005456ED" w:rsidP="005312AF">
            <w:pPr>
              <w:pStyle w:val="TAC"/>
            </w:pPr>
            <w:r w:rsidRPr="00D654D6">
              <w:t>0.00 (NOTE 4)</w:t>
            </w:r>
          </w:p>
          <w:p w14:paraId="71929316" w14:textId="77777777" w:rsidR="005456ED" w:rsidRPr="00D654D6" w:rsidRDefault="005456ED" w:rsidP="005312AF">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hideMark/>
          </w:tcPr>
          <w:p w14:paraId="1F21B9B7" w14:textId="77777777" w:rsidR="005456ED" w:rsidRPr="00D654D6" w:rsidRDefault="005456ED" w:rsidP="005312AF">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BDE6BBB" w14:textId="77777777" w:rsidR="005456ED" w:rsidRPr="00D654D6" w:rsidRDefault="005456ED" w:rsidP="005312AF">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4ED7E55C" w14:textId="77777777" w:rsidR="005456ED" w:rsidRPr="00D654D6" w:rsidRDefault="005456ED" w:rsidP="005312AF">
            <w:pPr>
              <w:pStyle w:val="TAC"/>
            </w:pPr>
            <w:r w:rsidRPr="00D654D6">
              <w:t>0.00 (NOTE 4)</w:t>
            </w:r>
          </w:p>
          <w:p w14:paraId="4B86E126" w14:textId="77777777" w:rsidR="005456ED" w:rsidRPr="00D654D6" w:rsidRDefault="005456ED" w:rsidP="005312AF">
            <w:pPr>
              <w:pStyle w:val="TAC"/>
            </w:pPr>
            <w:r w:rsidRPr="00D654D6">
              <w:t>0.05 (NOTE 5)</w:t>
            </w:r>
          </w:p>
        </w:tc>
      </w:tr>
      <w:tr w:rsidR="005456ED" w:rsidRPr="00D654D6" w14:paraId="74229BC8" w14:textId="77777777" w:rsidTr="005312A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1B2D1AC" w14:textId="77777777" w:rsidR="005456ED" w:rsidRPr="00D654D6" w:rsidRDefault="005456ED" w:rsidP="005312AF">
            <w:pPr>
              <w:pStyle w:val="TAH"/>
            </w:pPr>
            <w:r w:rsidRPr="00D654D6">
              <w:t>Stage 1: Calibration measurement</w:t>
            </w:r>
          </w:p>
        </w:tc>
      </w:tr>
      <w:tr w:rsidR="005456ED" w:rsidRPr="00D654D6" w14:paraId="4147AE6E"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F41DD" w14:textId="77777777" w:rsidR="005456ED" w:rsidRPr="00D654D6" w:rsidRDefault="005456ED" w:rsidP="005312AF">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E9F04" w14:textId="77777777" w:rsidR="005456ED" w:rsidRPr="00D654D6" w:rsidRDefault="005456ED" w:rsidP="005312AF">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5372D4C"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0D1BC6F" w14:textId="77777777" w:rsidR="005456ED" w:rsidRPr="00D654D6" w:rsidRDefault="005456ED" w:rsidP="005312AF">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36EA07" w14:textId="77777777" w:rsidR="005456ED" w:rsidRPr="00D654D6" w:rsidRDefault="005456ED" w:rsidP="005312AF">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ABD0A79" w14:textId="77777777" w:rsidR="005456ED" w:rsidRPr="00D654D6" w:rsidRDefault="005456ED" w:rsidP="005312AF">
            <w:pPr>
              <w:pStyle w:val="TAC"/>
            </w:pPr>
            <w:r w:rsidRPr="00D654D6">
              <w:t>0.00</w:t>
            </w:r>
          </w:p>
        </w:tc>
      </w:tr>
      <w:tr w:rsidR="005456ED" w:rsidRPr="00D654D6" w14:paraId="4FBB9C01"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FB9025" w14:textId="77777777" w:rsidR="005456ED" w:rsidRPr="00D654D6" w:rsidRDefault="005456ED" w:rsidP="005312AF">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D5C1A5" w14:textId="77777777" w:rsidR="005456ED" w:rsidRPr="00D654D6" w:rsidRDefault="005456ED" w:rsidP="005312AF">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972A77C"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E904A5D"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81B79D"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B6DD61B" w14:textId="77777777" w:rsidR="005456ED" w:rsidRPr="00D654D6" w:rsidRDefault="005456ED" w:rsidP="005312AF">
            <w:pPr>
              <w:pStyle w:val="TAC"/>
            </w:pPr>
            <w:r w:rsidRPr="00D654D6">
              <w:t>0.00</w:t>
            </w:r>
          </w:p>
        </w:tc>
      </w:tr>
      <w:tr w:rsidR="005456ED" w:rsidRPr="00D654D6" w14:paraId="5339A52E"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5CB62A" w14:textId="77777777" w:rsidR="005456ED" w:rsidRPr="00D654D6" w:rsidRDefault="005456ED" w:rsidP="005312AF">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5675C" w14:textId="77777777" w:rsidR="005456ED" w:rsidRPr="00D654D6" w:rsidRDefault="005456ED" w:rsidP="005312AF">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61B293C"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B09C374"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9C1F1E"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062A3FB" w14:textId="77777777" w:rsidR="005456ED" w:rsidRPr="00D654D6" w:rsidRDefault="005456ED" w:rsidP="005312AF">
            <w:pPr>
              <w:pStyle w:val="TAC"/>
            </w:pPr>
            <w:r w:rsidRPr="00D654D6">
              <w:t>0.00</w:t>
            </w:r>
          </w:p>
        </w:tc>
      </w:tr>
      <w:tr w:rsidR="005456ED" w:rsidRPr="00D654D6" w14:paraId="5A2598F8"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2BD1C" w14:textId="77777777" w:rsidR="005456ED" w:rsidRPr="00D654D6" w:rsidRDefault="005456ED" w:rsidP="005312AF">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9DCE7C" w14:textId="77777777" w:rsidR="005456ED" w:rsidRPr="00D654D6" w:rsidRDefault="005456ED" w:rsidP="005312AF">
            <w:pPr>
              <w:pStyle w:val="TAL"/>
              <w:rPr>
                <w:lang w:eastAsia="ja-JP"/>
              </w:rPr>
            </w:pPr>
            <w:r w:rsidRPr="00D654D6">
              <w:t xml:space="preserve">Uncertainty of the Network </w:t>
            </w:r>
            <w:proofErr w:type="spellStart"/>
            <w:r w:rsidRPr="00D654D6">
              <w:t>Analyzer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80759CB" w14:textId="77777777" w:rsidR="005456ED" w:rsidRPr="00D654D6" w:rsidRDefault="005456ED" w:rsidP="005312AF">
            <w:pPr>
              <w:pStyle w:val="TAC"/>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0D0C860F"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47FA19A"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F67549C" w14:textId="77777777" w:rsidR="005456ED" w:rsidRPr="00D654D6" w:rsidRDefault="005456ED" w:rsidP="005312AF">
            <w:pPr>
              <w:pStyle w:val="TAC"/>
            </w:pPr>
            <w:r w:rsidRPr="00D654D6">
              <w:t>0.37</w:t>
            </w:r>
          </w:p>
        </w:tc>
      </w:tr>
      <w:tr w:rsidR="005456ED" w:rsidRPr="00D654D6" w14:paraId="3BA5D0AE"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6A5A0D" w14:textId="77777777" w:rsidR="005456ED" w:rsidRPr="00D654D6" w:rsidRDefault="005456ED" w:rsidP="005312AF">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0D9D81" w14:textId="77777777" w:rsidR="005456ED" w:rsidRPr="00D654D6" w:rsidRDefault="005456ED" w:rsidP="005312AF">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B605693" w14:textId="77777777" w:rsidR="005456ED" w:rsidRPr="00D654D6" w:rsidRDefault="005456ED" w:rsidP="005312AF">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49E610C8"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A1E9828"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2C005A8" w14:textId="77777777" w:rsidR="005456ED" w:rsidRPr="00D654D6" w:rsidRDefault="005456ED" w:rsidP="005312AF">
            <w:pPr>
              <w:pStyle w:val="TAC"/>
            </w:pPr>
            <w:r w:rsidRPr="00D654D6">
              <w:t>0.30</w:t>
            </w:r>
          </w:p>
        </w:tc>
      </w:tr>
      <w:tr w:rsidR="005456ED" w:rsidRPr="00D654D6" w14:paraId="6CC7DB14"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436419" w14:textId="77777777" w:rsidR="005456ED" w:rsidRPr="00D654D6" w:rsidRDefault="005456ED" w:rsidP="005312AF">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3F876" w14:textId="77777777" w:rsidR="005456ED" w:rsidRPr="00D654D6" w:rsidRDefault="005456ED" w:rsidP="005312AF">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3F977E" w14:textId="77777777" w:rsidR="005456ED" w:rsidRPr="00D654D6" w:rsidRDefault="005456ED" w:rsidP="005312AF">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63A38155" w14:textId="77777777" w:rsidR="005456ED" w:rsidRPr="00D654D6" w:rsidRDefault="005456ED" w:rsidP="005312AF">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2A57B70" w14:textId="77777777" w:rsidR="005456ED" w:rsidRPr="00D654D6" w:rsidRDefault="005456ED" w:rsidP="005312AF">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717D3E31" w14:textId="77777777" w:rsidR="005456ED" w:rsidRPr="00D654D6" w:rsidRDefault="005456ED" w:rsidP="005312AF">
            <w:pPr>
              <w:pStyle w:val="TAC"/>
            </w:pPr>
            <w:r w:rsidRPr="00D654D6">
              <w:t>0.00</w:t>
            </w:r>
          </w:p>
        </w:tc>
      </w:tr>
      <w:tr w:rsidR="005456ED" w:rsidRPr="00D654D6" w14:paraId="765A9D77"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2C8314" w14:textId="77777777" w:rsidR="005456ED" w:rsidRPr="00D654D6" w:rsidRDefault="005456ED" w:rsidP="005312AF">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AD7700" w14:textId="77777777" w:rsidR="005456ED" w:rsidRPr="00D654D6" w:rsidRDefault="005456ED" w:rsidP="005312AF">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1BB0196"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E388F04" w14:textId="77777777" w:rsidR="005456ED" w:rsidRPr="00D654D6" w:rsidRDefault="005456ED" w:rsidP="005312AF">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AD356C7" w14:textId="77777777" w:rsidR="005456ED" w:rsidRPr="00D654D6" w:rsidRDefault="005456ED" w:rsidP="005312AF">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8B517B1" w14:textId="77777777" w:rsidR="005456ED" w:rsidRPr="00D654D6" w:rsidRDefault="005456ED" w:rsidP="005312AF">
            <w:pPr>
              <w:pStyle w:val="TAC"/>
            </w:pPr>
            <w:r w:rsidRPr="00D654D6">
              <w:t>0.00</w:t>
            </w:r>
          </w:p>
        </w:tc>
      </w:tr>
      <w:tr w:rsidR="005456ED" w:rsidRPr="00D654D6" w14:paraId="60474C1A"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57D8F7" w14:textId="77777777" w:rsidR="005456ED" w:rsidRPr="00D654D6" w:rsidRDefault="005456ED" w:rsidP="005312AF">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2B4395" w14:textId="77777777" w:rsidR="005456ED" w:rsidRPr="00D654D6" w:rsidRDefault="005456ED" w:rsidP="005312AF">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CCCB2BF" w14:textId="5765DCA7" w:rsidR="005456ED" w:rsidRPr="00D654D6" w:rsidRDefault="005456ED" w:rsidP="005312AF">
            <w:pPr>
              <w:pStyle w:val="TAC"/>
            </w:pPr>
            <w:del w:id="28" w:author="R&amp;S" w:date="2021-02-08T23:09:00Z">
              <w:r w:rsidRPr="00D654D6" w:rsidDel="00EE561A">
                <w:delText>[0.4]</w:delText>
              </w:r>
            </w:del>
            <w:ins w:id="29" w:author="R&amp;S" w:date="2021-02-08T23:09:00Z">
              <w:r w:rsidR="00EE561A">
                <w:t>1.0</w:t>
              </w:r>
            </w:ins>
          </w:p>
        </w:tc>
        <w:tc>
          <w:tcPr>
            <w:tcW w:w="1686" w:type="dxa"/>
            <w:tcBorders>
              <w:top w:val="single" w:sz="4" w:space="0" w:color="auto"/>
              <w:left w:val="single" w:sz="4" w:space="0" w:color="auto"/>
              <w:bottom w:val="single" w:sz="4" w:space="0" w:color="auto"/>
              <w:right w:val="single" w:sz="4" w:space="0" w:color="auto"/>
            </w:tcBorders>
            <w:hideMark/>
          </w:tcPr>
          <w:p w14:paraId="33F240E6" w14:textId="77777777" w:rsidR="005456ED" w:rsidRPr="00D654D6" w:rsidRDefault="005456ED" w:rsidP="005312AF">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FB08687" w14:textId="77777777" w:rsidR="005456ED" w:rsidRPr="00D654D6" w:rsidRDefault="005456ED" w:rsidP="005312AF">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6225D41D" w14:textId="7DEC10F5" w:rsidR="005456ED" w:rsidRPr="00D654D6" w:rsidRDefault="005456ED" w:rsidP="005312AF">
            <w:pPr>
              <w:pStyle w:val="TAC"/>
            </w:pPr>
            <w:del w:id="30" w:author="R&amp;S" w:date="2021-02-08T23:09:00Z">
              <w:r w:rsidRPr="00D654D6" w:rsidDel="00EE561A">
                <w:delText>[0.4]</w:delText>
              </w:r>
            </w:del>
            <w:ins w:id="31" w:author="R&amp;S" w:date="2021-02-08T23:09:00Z">
              <w:r w:rsidR="00EE561A">
                <w:t>1.0</w:t>
              </w:r>
            </w:ins>
          </w:p>
        </w:tc>
      </w:tr>
      <w:tr w:rsidR="005456ED" w:rsidRPr="00D654D6" w14:paraId="515126FB"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3F6D0B" w14:textId="77777777" w:rsidR="005456ED" w:rsidRPr="00D654D6" w:rsidRDefault="005456ED" w:rsidP="005312AF">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7128A" w14:textId="77777777" w:rsidR="005456ED" w:rsidRPr="00D654D6" w:rsidRDefault="005456ED" w:rsidP="005312AF">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79F2646"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F8C4C14" w14:textId="77777777" w:rsidR="005456ED" w:rsidRPr="00D654D6" w:rsidRDefault="005456ED" w:rsidP="005312AF">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44F96C0" w14:textId="77777777" w:rsidR="005456ED" w:rsidRPr="00D654D6" w:rsidRDefault="005456ED" w:rsidP="005312AF">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1C57046A" w14:textId="77777777" w:rsidR="005456ED" w:rsidRPr="00D654D6" w:rsidRDefault="005456ED" w:rsidP="005312AF">
            <w:pPr>
              <w:pStyle w:val="TAC"/>
            </w:pPr>
            <w:r w:rsidRPr="00D654D6">
              <w:t>0.00</w:t>
            </w:r>
          </w:p>
        </w:tc>
      </w:tr>
      <w:tr w:rsidR="005456ED" w:rsidRPr="00D654D6" w14:paraId="5A5D37C8"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51482C" w14:textId="77777777" w:rsidR="005456ED" w:rsidRPr="00D654D6" w:rsidRDefault="005456ED" w:rsidP="005312AF">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4A836C" w14:textId="77777777" w:rsidR="005456ED" w:rsidRPr="00D654D6" w:rsidRDefault="005456ED" w:rsidP="005312AF">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3A08BFE" w14:textId="77777777" w:rsidR="005456ED" w:rsidRPr="00D654D6" w:rsidRDefault="005456ED" w:rsidP="005312AF">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01276D3D" w14:textId="77777777" w:rsidR="005456ED" w:rsidRPr="00D654D6" w:rsidRDefault="005456ED" w:rsidP="005312AF">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0966818" w14:textId="77777777" w:rsidR="005456ED" w:rsidRPr="00D654D6" w:rsidRDefault="005456ED" w:rsidP="005312AF">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5243DA3" w14:textId="77777777" w:rsidR="005456ED" w:rsidRPr="00D654D6" w:rsidRDefault="005456ED" w:rsidP="005312AF">
            <w:pPr>
              <w:pStyle w:val="TAC"/>
            </w:pPr>
            <w:r w:rsidRPr="00D654D6">
              <w:t>0.07</w:t>
            </w:r>
          </w:p>
        </w:tc>
      </w:tr>
      <w:tr w:rsidR="005456ED" w:rsidRPr="00D654D6" w14:paraId="2B326775"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31DBE2" w14:textId="77777777" w:rsidR="005456ED" w:rsidRPr="00D654D6" w:rsidRDefault="005456ED" w:rsidP="005312AF">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hideMark/>
          </w:tcPr>
          <w:p w14:paraId="24CD39FB" w14:textId="77777777" w:rsidR="005456ED" w:rsidRPr="00D654D6" w:rsidRDefault="005456ED" w:rsidP="005312AF">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0361398" w14:textId="77777777" w:rsidR="005456ED" w:rsidRPr="00D654D6" w:rsidRDefault="005456ED" w:rsidP="005312AF">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59A9E03" w14:textId="77777777" w:rsidR="005456ED" w:rsidRPr="00D654D6" w:rsidRDefault="005456ED" w:rsidP="005312AF">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ACB33A" w14:textId="77777777" w:rsidR="005456ED" w:rsidRPr="00D654D6" w:rsidRDefault="005456ED" w:rsidP="005312AF">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764A59E" w14:textId="77777777" w:rsidR="005456ED" w:rsidRPr="00D654D6" w:rsidRDefault="005456ED" w:rsidP="005312AF">
            <w:pPr>
              <w:pStyle w:val="TAC"/>
            </w:pPr>
            <w:r w:rsidRPr="00D654D6">
              <w:t>0.00</w:t>
            </w:r>
          </w:p>
        </w:tc>
      </w:tr>
      <w:tr w:rsidR="005456ED" w:rsidRPr="00D654D6" w14:paraId="444C90D8"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B7AACD" w14:textId="77777777" w:rsidR="005456ED" w:rsidRPr="00D654D6" w:rsidRDefault="005456ED" w:rsidP="005312A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C205642" w14:textId="77777777" w:rsidR="005456ED" w:rsidRPr="00D654D6" w:rsidRDefault="005456ED" w:rsidP="005312AF">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F9A0F60" w14:textId="77777777" w:rsidR="005456ED" w:rsidRPr="00D654D6" w:rsidRDefault="005456ED" w:rsidP="005312AF">
            <w:pPr>
              <w:pStyle w:val="TAH"/>
            </w:pPr>
            <w:r w:rsidRPr="00D654D6">
              <w:t>Value</w:t>
            </w:r>
          </w:p>
        </w:tc>
      </w:tr>
      <w:tr w:rsidR="005456ED" w:rsidRPr="00D654D6" w14:paraId="0D27C814"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5D866F" w14:textId="77777777" w:rsidR="005456ED" w:rsidRPr="00D654D6" w:rsidRDefault="005456ED" w:rsidP="005312AF">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6FB339B" w14:textId="77777777" w:rsidR="005456ED" w:rsidRPr="00D654D6" w:rsidRDefault="005456ED" w:rsidP="005312AF">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2DF78EA3" w14:textId="77777777" w:rsidR="005456ED" w:rsidRPr="00D654D6" w:rsidRDefault="005456ED" w:rsidP="005312AF">
            <w:pPr>
              <w:pStyle w:val="TAC"/>
            </w:pPr>
            <w:r w:rsidRPr="00D654D6">
              <w:t>0.00</w:t>
            </w:r>
          </w:p>
        </w:tc>
      </w:tr>
      <w:tr w:rsidR="005456ED" w:rsidRPr="00D654D6" w14:paraId="20A4D9D0"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3357F8" w14:textId="77777777" w:rsidR="005456ED" w:rsidRPr="00D654D6" w:rsidRDefault="005456ED" w:rsidP="005312AF">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C2A17B" w14:textId="77777777" w:rsidR="005456ED" w:rsidRPr="00D654D6" w:rsidRDefault="005456ED" w:rsidP="005312AF">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BB9C418" w14:textId="77777777" w:rsidR="005456ED" w:rsidRPr="00D654D6" w:rsidRDefault="005456ED" w:rsidP="005312AF">
            <w:pPr>
              <w:pStyle w:val="TAC"/>
            </w:pPr>
            <w:r w:rsidRPr="00D654D6">
              <w:t>0.1</w:t>
            </w:r>
          </w:p>
        </w:tc>
      </w:tr>
      <w:tr w:rsidR="005456ED" w:rsidRPr="00D654D6" w14:paraId="403552C8"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4B53C" w14:textId="77777777" w:rsidR="005456ED" w:rsidRPr="00D654D6" w:rsidRDefault="005456ED" w:rsidP="005312AF">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9E9B33C" w14:textId="77777777" w:rsidR="005456ED" w:rsidRPr="00D654D6" w:rsidRDefault="005456ED" w:rsidP="005312AF">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58DE920" w14:textId="77777777" w:rsidR="005456ED" w:rsidRPr="00D654D6" w:rsidRDefault="005456ED" w:rsidP="005312AF">
            <w:pPr>
              <w:pStyle w:val="TAC"/>
            </w:pPr>
            <w:r w:rsidRPr="00D654D6">
              <w:t>0.3</w:t>
            </w:r>
          </w:p>
        </w:tc>
      </w:tr>
      <w:tr w:rsidR="005456ED" w:rsidRPr="00D654D6" w14:paraId="0EE95CD0" w14:textId="77777777" w:rsidTr="005312A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B59A8C" w14:textId="77777777" w:rsidR="005456ED" w:rsidRPr="00D654D6" w:rsidRDefault="005456ED" w:rsidP="005312AF">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F6C92C" w14:textId="77777777" w:rsidR="005456ED" w:rsidRPr="00D654D6" w:rsidRDefault="005456ED" w:rsidP="005312AF">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B906E6F" w14:textId="77777777" w:rsidR="005456ED" w:rsidRPr="00D654D6" w:rsidRDefault="005456ED" w:rsidP="005312AF">
            <w:pPr>
              <w:pStyle w:val="TAC"/>
            </w:pPr>
            <w:r w:rsidRPr="00D654D6">
              <w:t>0.5</w:t>
            </w:r>
          </w:p>
        </w:tc>
      </w:tr>
      <w:tr w:rsidR="005456ED" w:rsidRPr="00D654D6" w:rsidDel="004334D2" w14:paraId="2309A4D3" w14:textId="122A4A87" w:rsidTr="005312AF">
        <w:trPr>
          <w:cantSplit/>
          <w:tblHeader/>
          <w:jc w:val="center"/>
          <w:del w:id="32" w:author="R&amp;S" w:date="2021-02-08T23:02:00Z"/>
        </w:trPr>
        <w:tc>
          <w:tcPr>
            <w:tcW w:w="536" w:type="dxa"/>
            <w:tcBorders>
              <w:top w:val="single" w:sz="4" w:space="0" w:color="auto"/>
              <w:left w:val="single" w:sz="4" w:space="0" w:color="auto"/>
              <w:bottom w:val="single" w:sz="4" w:space="0" w:color="auto"/>
              <w:right w:val="single" w:sz="4" w:space="0" w:color="auto"/>
            </w:tcBorders>
            <w:hideMark/>
          </w:tcPr>
          <w:p w14:paraId="299A4BCA" w14:textId="5DE3B45E" w:rsidR="005456ED" w:rsidRPr="00D654D6" w:rsidDel="004334D2" w:rsidRDefault="005456ED" w:rsidP="005312AF">
            <w:pPr>
              <w:pStyle w:val="TAL"/>
              <w:rPr>
                <w:del w:id="33" w:author="R&amp;S" w:date="2021-02-08T23:02:00Z"/>
                <w:lang w:eastAsia="ja-JP"/>
              </w:rPr>
            </w:pPr>
            <w:del w:id="34" w:author="R&amp;S" w:date="2021-02-08T23:02:00Z">
              <w:r w:rsidRPr="00D654D6" w:rsidDel="004334D2">
                <w:rPr>
                  <w:lang w:eastAsia="ja-JP"/>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F5A4F04" w14:textId="156C4834" w:rsidR="005456ED" w:rsidRPr="00D654D6" w:rsidDel="004334D2" w:rsidRDefault="005456ED" w:rsidP="005312AF">
            <w:pPr>
              <w:pStyle w:val="TAC"/>
              <w:rPr>
                <w:del w:id="35" w:author="R&amp;S" w:date="2021-02-08T23:02:00Z"/>
                <w:lang w:eastAsia="ja-JP"/>
              </w:rPr>
            </w:pPr>
            <w:del w:id="36" w:author="R&amp;S" w:date="2021-02-08T23:02:00Z">
              <w:r w:rsidRPr="00D654D6" w:rsidDel="004334D2">
                <w:rPr>
                  <w:lang w:eastAsia="ja-JP"/>
                </w:rPr>
                <w:delText>Influence of ETC on EIRP/EIS (NOTE 5)</w:delText>
              </w:r>
            </w:del>
          </w:p>
        </w:tc>
        <w:tc>
          <w:tcPr>
            <w:tcW w:w="1210" w:type="dxa"/>
            <w:tcBorders>
              <w:top w:val="single" w:sz="4" w:space="0" w:color="auto"/>
              <w:left w:val="single" w:sz="4" w:space="0" w:color="auto"/>
              <w:bottom w:val="single" w:sz="4" w:space="0" w:color="auto"/>
              <w:right w:val="single" w:sz="4" w:space="0" w:color="auto"/>
            </w:tcBorders>
            <w:hideMark/>
          </w:tcPr>
          <w:p w14:paraId="6695FCA1" w14:textId="77DA70E7" w:rsidR="005456ED" w:rsidRPr="00D654D6" w:rsidDel="004334D2" w:rsidRDefault="005456ED" w:rsidP="005312AF">
            <w:pPr>
              <w:pStyle w:val="TAC"/>
              <w:rPr>
                <w:del w:id="37" w:author="R&amp;S" w:date="2021-02-08T23:02:00Z"/>
              </w:rPr>
            </w:pPr>
            <w:del w:id="38" w:author="R&amp;S" w:date="2021-02-08T23:02:00Z">
              <w:r w:rsidRPr="00D654D6" w:rsidDel="004334D2">
                <w:delText>[0.4]</w:delText>
              </w:r>
            </w:del>
          </w:p>
        </w:tc>
      </w:tr>
      <w:tr w:rsidR="005456ED" w:rsidRPr="00D654D6" w14:paraId="5BDDFDC4" w14:textId="77777777" w:rsidTr="005312A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05018D" w14:textId="77777777" w:rsidR="005456ED" w:rsidRPr="00D654D6" w:rsidRDefault="005456ED" w:rsidP="005312AF">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F196255" w14:textId="77777777" w:rsidR="005456ED" w:rsidRPr="00D654D6" w:rsidRDefault="005456ED" w:rsidP="005312AF">
            <w:pPr>
              <w:pStyle w:val="TAC"/>
            </w:pPr>
            <w:r w:rsidRPr="00D654D6">
              <w:t>Value</w:t>
            </w:r>
          </w:p>
        </w:tc>
      </w:tr>
      <w:tr w:rsidR="005456ED" w:rsidRPr="00D654D6" w14:paraId="3C86E563" w14:textId="77777777" w:rsidTr="005312A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D2C74" w14:textId="77777777" w:rsidR="005456ED" w:rsidRPr="00D654D6" w:rsidRDefault="005456ED" w:rsidP="005312AF">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7F5FB2" w14:textId="1ABABAC6" w:rsidR="005456ED" w:rsidRPr="00D654D6" w:rsidRDefault="005456ED" w:rsidP="005312AF">
            <w:pPr>
              <w:pStyle w:val="TAC"/>
            </w:pPr>
            <w:del w:id="39" w:author="R&amp;S" w:date="2021-02-08T23:18:00Z">
              <w:r w:rsidRPr="00D654D6" w:rsidDel="00EE561A">
                <w:delText>[5.35]</w:delText>
              </w:r>
            </w:del>
            <w:ins w:id="40" w:author="R&amp;S" w:date="2021-02-08T23:18:00Z">
              <w:r w:rsidR="00EE561A">
                <w:t>5.59</w:t>
              </w:r>
            </w:ins>
          </w:p>
        </w:tc>
      </w:tr>
      <w:tr w:rsidR="005456ED" w:rsidRPr="00D654D6" w14:paraId="2FE13163" w14:textId="77777777" w:rsidTr="005312A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1AE9DF" w14:textId="77777777" w:rsidR="005456ED" w:rsidRPr="00D654D6" w:rsidRDefault="005456ED" w:rsidP="005312AF">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98AE0DD" w14:textId="03160008" w:rsidR="005456ED" w:rsidRPr="00D654D6" w:rsidRDefault="005456ED" w:rsidP="005312AF">
            <w:pPr>
              <w:pStyle w:val="TAC"/>
            </w:pPr>
            <w:del w:id="41" w:author="R&amp;S" w:date="2021-02-08T23:18:00Z">
              <w:r w:rsidRPr="00D654D6" w:rsidDel="00EE561A">
                <w:delText>[5.55]</w:delText>
              </w:r>
            </w:del>
            <w:ins w:id="42" w:author="R&amp;S" w:date="2021-02-08T23:18:00Z">
              <w:r w:rsidR="00EE561A">
                <w:t>5.79</w:t>
              </w:r>
            </w:ins>
          </w:p>
        </w:tc>
      </w:tr>
      <w:tr w:rsidR="005456ED" w:rsidRPr="00D654D6" w14:paraId="0345D251" w14:textId="77777777" w:rsidTr="005312A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D307828" w14:textId="77777777" w:rsidR="005456ED" w:rsidRPr="00D654D6" w:rsidRDefault="005456ED" w:rsidP="005312AF">
            <w:pPr>
              <w:pStyle w:val="TAN"/>
            </w:pPr>
            <w:r w:rsidRPr="00D654D6">
              <w:lastRenderedPageBreak/>
              <w:t>NOTE 1:</w:t>
            </w:r>
            <w:r w:rsidRPr="00D654D6">
              <w:tab/>
              <w:t>The quality of quiet zone is the same for EIRP and TRP. Value based on procedure defined in clause D.2 of TR 38.810 for Quiet Zone size less or equal to 30 cm.</w:t>
            </w:r>
          </w:p>
          <w:p w14:paraId="777E8486" w14:textId="77777777" w:rsidR="005456ED" w:rsidRPr="00D654D6" w:rsidRDefault="005456ED" w:rsidP="005312AF">
            <w:pPr>
              <w:pStyle w:val="TAN"/>
            </w:pPr>
            <w:r w:rsidRPr="00D654D6">
              <w:t>NOTE 2:</w:t>
            </w:r>
            <w:r w:rsidRPr="00D654D6">
              <w:tab/>
              <w:t>The analysis was done only for the case of operating at max output power, in-band, non-CA.</w:t>
            </w:r>
          </w:p>
          <w:p w14:paraId="4BAEFB65" w14:textId="77777777" w:rsidR="005456ED" w:rsidRPr="00D654D6" w:rsidRDefault="005456ED" w:rsidP="005312AF">
            <w:pPr>
              <w:pStyle w:val="TAN"/>
            </w:pPr>
            <w:r w:rsidRPr="00D654D6">
              <w:t>NOTE 3:</w:t>
            </w:r>
            <w:r w:rsidRPr="00D654D6">
              <w:tab/>
              <w:t>The assessment assumes maximum DUT output power.</w:t>
            </w:r>
          </w:p>
          <w:p w14:paraId="12EF2F21" w14:textId="77777777" w:rsidR="005456ED" w:rsidRPr="00D654D6" w:rsidRDefault="005456ED" w:rsidP="005312AF">
            <w:pPr>
              <w:pStyle w:val="TAN"/>
            </w:pPr>
            <w:r w:rsidRPr="00D654D6">
              <w:t>NOTE 4:</w:t>
            </w:r>
            <w:r w:rsidRPr="00D654D6">
              <w:tab/>
              <w:t xml:space="preserve">This contributor </w:t>
            </w:r>
            <w:r w:rsidRPr="00D654D6">
              <w:rPr>
                <w:rFonts w:cs="Arial"/>
                <w:lang w:eastAsia="ja-JP" w:bidi="hi-IN"/>
              </w:rPr>
              <w:t>shall only be considered for TRP measurements.</w:t>
            </w:r>
          </w:p>
          <w:p w14:paraId="7CEFCBDE" w14:textId="77777777" w:rsidR="005456ED" w:rsidRPr="00D654D6" w:rsidRDefault="005456ED" w:rsidP="005312AF">
            <w:pPr>
              <w:pStyle w:val="TAN"/>
            </w:pPr>
            <w:r w:rsidRPr="00D654D6">
              <w:t>NOTE 5:</w:t>
            </w:r>
            <w:r w:rsidRPr="00D654D6">
              <w:tab/>
              <w:t>This contributor shall only be considered for EIRP measurements.</w:t>
            </w:r>
          </w:p>
          <w:p w14:paraId="166CFD69" w14:textId="77777777" w:rsidR="005456ED" w:rsidRPr="00D654D6" w:rsidRDefault="005456ED" w:rsidP="005312AF">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6E425F10" w14:textId="77777777" w:rsidR="005456ED" w:rsidRPr="00D654D6" w:rsidRDefault="005456ED" w:rsidP="005312AF">
            <w:pPr>
              <w:pStyle w:val="TAN"/>
            </w:pPr>
            <w:r w:rsidRPr="00D654D6">
              <w:t>NOTE 7:</w:t>
            </w:r>
            <w:r w:rsidRPr="00D654D6">
              <w:tab/>
              <w:t>Applies to the system which has a structure of mechanical feed antenna positioning.</w:t>
            </w:r>
          </w:p>
        </w:tc>
      </w:tr>
    </w:tbl>
    <w:p w14:paraId="28A21750" w14:textId="6A880FF2" w:rsidR="005456ED" w:rsidRDefault="005456ED" w:rsidP="005456ED"/>
    <w:p w14:paraId="00D8A31D" w14:textId="5DA77CD1" w:rsidR="004334D2" w:rsidRPr="00D654D6" w:rsidRDefault="004334D2" w:rsidP="005456ED">
      <w:r w:rsidRPr="00B54FA2">
        <w:rPr>
          <w:rFonts w:ascii="Arial" w:hAnsi="Arial" w:cs="Arial"/>
          <w:color w:val="0000FF"/>
          <w:sz w:val="28"/>
        </w:rPr>
        <w:t>&lt; Unchanged sections omitted &gt;</w:t>
      </w:r>
    </w:p>
    <w:p w14:paraId="7BE5BAC1" w14:textId="77777777" w:rsidR="005456ED" w:rsidRPr="00D654D6" w:rsidRDefault="005456ED" w:rsidP="005456ED">
      <w:pPr>
        <w:pStyle w:val="berschrift1"/>
      </w:pPr>
      <w:bookmarkStart w:id="43" w:name="_Toc21004873"/>
      <w:bookmarkStart w:id="44" w:name="_Toc36041646"/>
      <w:bookmarkStart w:id="45" w:name="_Toc36548870"/>
      <w:bookmarkStart w:id="46" w:name="_Toc43901345"/>
      <w:bookmarkStart w:id="47" w:name="_Toc52372088"/>
      <w:bookmarkStart w:id="48" w:name="_Toc58253547"/>
      <w:r w:rsidRPr="00D654D6">
        <w:t>B.19</w:t>
      </w:r>
      <w:r w:rsidRPr="00D654D6">
        <w:tab/>
        <w:t>Reference Sensitivity</w:t>
      </w:r>
      <w:bookmarkEnd w:id="43"/>
      <w:bookmarkEnd w:id="44"/>
      <w:bookmarkEnd w:id="45"/>
      <w:bookmarkEnd w:id="46"/>
      <w:bookmarkEnd w:id="47"/>
      <w:bookmarkEnd w:id="48"/>
    </w:p>
    <w:p w14:paraId="373A8669" w14:textId="77777777" w:rsidR="005456ED" w:rsidRPr="00D654D6" w:rsidRDefault="005456ED" w:rsidP="005456ED">
      <w:pPr>
        <w:rPr>
          <w:lang w:eastAsia="zh-CN"/>
        </w:rPr>
      </w:pPr>
      <w:r w:rsidRPr="00D654D6">
        <w:rPr>
          <w:lang w:eastAsia="zh-CN"/>
        </w:rPr>
        <w:t xml:space="preserve">Following tables summarize the MU threshold for EIS measurements for Reference Sensitivity. The origin MU values for different test setups with varies parameters can be found in following </w:t>
      </w:r>
      <w:proofErr w:type="spellStart"/>
      <w:r w:rsidRPr="00D654D6">
        <w:rPr>
          <w:lang w:eastAsia="zh-CN"/>
        </w:rPr>
        <w:t>subclauses</w:t>
      </w:r>
      <w:proofErr w:type="spellEnd"/>
      <w:r w:rsidRPr="00D654D6">
        <w:rPr>
          <w:lang w:eastAsia="zh-CN"/>
        </w:rPr>
        <w:t>.</w:t>
      </w:r>
    </w:p>
    <w:p w14:paraId="5B432D34" w14:textId="77777777" w:rsidR="005456ED" w:rsidRPr="00D654D6" w:rsidRDefault="005456ED" w:rsidP="005456ED">
      <w:pPr>
        <w:pStyle w:val="TH"/>
      </w:pPr>
      <w:r w:rsidRPr="00D654D6">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5456ED" w:rsidRPr="00D654D6" w14:paraId="4FD7EC45" w14:textId="77777777" w:rsidTr="005312AF">
        <w:trPr>
          <w:jc w:val="center"/>
        </w:trPr>
        <w:tc>
          <w:tcPr>
            <w:tcW w:w="760" w:type="pct"/>
            <w:tcBorders>
              <w:top w:val="single" w:sz="4" w:space="0" w:color="auto"/>
              <w:left w:val="single" w:sz="4" w:space="0" w:color="auto"/>
              <w:bottom w:val="single" w:sz="4" w:space="0" w:color="auto"/>
              <w:right w:val="single" w:sz="4" w:space="0" w:color="auto"/>
            </w:tcBorders>
          </w:tcPr>
          <w:p w14:paraId="3B2A1389" w14:textId="77777777" w:rsidR="005456ED" w:rsidRPr="00D654D6" w:rsidRDefault="005456ED" w:rsidP="005312AF">
            <w:pPr>
              <w:pStyle w:val="TAH"/>
            </w:pPr>
            <w:r w:rsidRPr="00D654D6">
              <w:t>Power Class</w:t>
            </w:r>
          </w:p>
        </w:tc>
        <w:tc>
          <w:tcPr>
            <w:tcW w:w="930" w:type="pct"/>
            <w:tcBorders>
              <w:top w:val="single" w:sz="4" w:space="0" w:color="auto"/>
              <w:left w:val="single" w:sz="4" w:space="0" w:color="auto"/>
              <w:bottom w:val="single" w:sz="4" w:space="0" w:color="auto"/>
              <w:right w:val="single" w:sz="4" w:space="0" w:color="auto"/>
            </w:tcBorders>
            <w:hideMark/>
          </w:tcPr>
          <w:p w14:paraId="583C3AF8" w14:textId="77777777" w:rsidR="005456ED" w:rsidRPr="00D654D6" w:rsidRDefault="005456ED" w:rsidP="005312AF">
            <w:pPr>
              <w:pStyle w:val="TAH"/>
            </w:pPr>
            <w:r w:rsidRPr="00D654D6">
              <w:t>Frequency</w:t>
            </w:r>
          </w:p>
        </w:tc>
        <w:tc>
          <w:tcPr>
            <w:tcW w:w="765" w:type="pct"/>
            <w:tcBorders>
              <w:top w:val="single" w:sz="4" w:space="0" w:color="auto"/>
              <w:left w:val="single" w:sz="4" w:space="0" w:color="auto"/>
              <w:bottom w:val="single" w:sz="4" w:space="0" w:color="auto"/>
              <w:right w:val="single" w:sz="4" w:space="0" w:color="auto"/>
            </w:tcBorders>
            <w:hideMark/>
          </w:tcPr>
          <w:p w14:paraId="19AF31E2" w14:textId="77777777" w:rsidR="005456ED" w:rsidRPr="00D654D6" w:rsidRDefault="005456ED" w:rsidP="005312AF">
            <w:pPr>
              <w:pStyle w:val="TAH"/>
            </w:pPr>
            <w:r w:rsidRPr="00D654D6">
              <w:t>MBW</w:t>
            </w:r>
          </w:p>
        </w:tc>
        <w:tc>
          <w:tcPr>
            <w:tcW w:w="763" w:type="pct"/>
            <w:tcBorders>
              <w:top w:val="single" w:sz="4" w:space="0" w:color="auto"/>
              <w:left w:val="single" w:sz="4" w:space="0" w:color="auto"/>
              <w:bottom w:val="single" w:sz="4" w:space="0" w:color="auto"/>
              <w:right w:val="single" w:sz="4" w:space="0" w:color="auto"/>
            </w:tcBorders>
            <w:hideMark/>
          </w:tcPr>
          <w:p w14:paraId="71197341" w14:textId="77777777" w:rsidR="005456ED" w:rsidRPr="00D654D6" w:rsidRDefault="005456ED" w:rsidP="005312AF">
            <w:pPr>
              <w:pStyle w:val="TAH"/>
            </w:pPr>
            <w:r w:rsidRPr="00D654D6">
              <w:t>Power</w:t>
            </w:r>
          </w:p>
        </w:tc>
        <w:tc>
          <w:tcPr>
            <w:tcW w:w="897" w:type="pct"/>
            <w:tcBorders>
              <w:top w:val="single" w:sz="4" w:space="0" w:color="auto"/>
              <w:left w:val="single" w:sz="4" w:space="0" w:color="auto"/>
              <w:bottom w:val="single" w:sz="4" w:space="0" w:color="auto"/>
              <w:right w:val="single" w:sz="4" w:space="0" w:color="auto"/>
            </w:tcBorders>
            <w:hideMark/>
          </w:tcPr>
          <w:p w14:paraId="786781BE" w14:textId="77777777" w:rsidR="005456ED" w:rsidRPr="00D654D6" w:rsidRDefault="005456ED" w:rsidP="005312AF">
            <w:pPr>
              <w:pStyle w:val="TAH"/>
            </w:pPr>
            <w:r w:rsidRPr="00D654D6">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35E93D0D" w14:textId="77777777" w:rsidR="005456ED" w:rsidRPr="00D654D6" w:rsidRDefault="005456ED" w:rsidP="005312AF">
            <w:pPr>
              <w:pStyle w:val="TAH"/>
            </w:pPr>
            <w:r w:rsidRPr="00D654D6">
              <w:t>Threshold MU value for ETC (NOTE 1)</w:t>
            </w:r>
          </w:p>
        </w:tc>
      </w:tr>
      <w:tr w:rsidR="005456ED" w:rsidRPr="00D654D6" w14:paraId="07DCBF80" w14:textId="77777777" w:rsidTr="005312AF">
        <w:trPr>
          <w:jc w:val="center"/>
        </w:trPr>
        <w:tc>
          <w:tcPr>
            <w:tcW w:w="760" w:type="pct"/>
            <w:vMerge w:val="restart"/>
            <w:tcBorders>
              <w:top w:val="single" w:sz="4" w:space="0" w:color="auto"/>
              <w:left w:val="single" w:sz="4" w:space="0" w:color="auto"/>
              <w:right w:val="single" w:sz="4" w:space="0" w:color="auto"/>
            </w:tcBorders>
          </w:tcPr>
          <w:p w14:paraId="298FF706" w14:textId="77777777" w:rsidR="005456ED" w:rsidRPr="00D654D6" w:rsidRDefault="005456ED" w:rsidP="005312AF">
            <w:pPr>
              <w:pStyle w:val="TAC"/>
              <w:rPr>
                <w:lang w:eastAsia="zh-CN"/>
              </w:rPr>
            </w:pPr>
            <w:r w:rsidRPr="00D654D6">
              <w:rPr>
                <w:lang w:eastAsia="zh-CN"/>
              </w:rPr>
              <w:t>PC3</w:t>
            </w:r>
          </w:p>
        </w:tc>
        <w:tc>
          <w:tcPr>
            <w:tcW w:w="930" w:type="pct"/>
            <w:tcBorders>
              <w:top w:val="single" w:sz="4" w:space="0" w:color="auto"/>
              <w:left w:val="single" w:sz="4" w:space="0" w:color="auto"/>
              <w:bottom w:val="nil"/>
              <w:right w:val="single" w:sz="4" w:space="0" w:color="auto"/>
            </w:tcBorders>
            <w:hideMark/>
          </w:tcPr>
          <w:p w14:paraId="1304607F" w14:textId="77777777" w:rsidR="005456ED" w:rsidRPr="00D654D6" w:rsidRDefault="005456ED" w:rsidP="005312AF">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29F6AE45" w14:textId="77777777" w:rsidR="005456ED" w:rsidRPr="00D654D6" w:rsidRDefault="005456ED" w:rsidP="005312AF">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77886780" w14:textId="77777777" w:rsidR="005456ED" w:rsidRPr="00D654D6" w:rsidRDefault="005456ED" w:rsidP="005312AF">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6F7A2EB" w14:textId="77777777" w:rsidR="005456ED" w:rsidRPr="00D654D6" w:rsidRDefault="005456ED" w:rsidP="005312AF">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2531F04F" w14:textId="1353C4E6" w:rsidR="005456ED" w:rsidRPr="00D654D6" w:rsidRDefault="005456ED" w:rsidP="005312AF">
            <w:pPr>
              <w:pStyle w:val="TAC"/>
              <w:rPr>
                <w:szCs w:val="18"/>
                <w:lang w:eastAsia="ja-JP"/>
              </w:rPr>
            </w:pPr>
            <w:del w:id="49" w:author="R&amp;S" w:date="2021-02-08T23:22:00Z">
              <w:r w:rsidRPr="00D654D6" w:rsidDel="00DD0D93">
                <w:rPr>
                  <w:szCs w:val="18"/>
                  <w:lang w:eastAsia="ja-JP"/>
                </w:rPr>
                <w:delText>[5.65]</w:delText>
              </w:r>
            </w:del>
            <w:ins w:id="50" w:author="R&amp;S" w:date="2021-02-08T23:22:00Z">
              <w:r w:rsidR="00DD0D93">
                <w:rPr>
                  <w:szCs w:val="18"/>
                  <w:lang w:eastAsia="ja-JP"/>
                </w:rPr>
                <w:t>5.85</w:t>
              </w:r>
            </w:ins>
          </w:p>
        </w:tc>
      </w:tr>
      <w:tr w:rsidR="005456ED" w:rsidRPr="00D654D6" w14:paraId="39584BA3" w14:textId="77777777" w:rsidTr="005312AF">
        <w:trPr>
          <w:jc w:val="center"/>
        </w:trPr>
        <w:tc>
          <w:tcPr>
            <w:tcW w:w="760" w:type="pct"/>
            <w:vMerge/>
            <w:tcBorders>
              <w:left w:val="single" w:sz="4" w:space="0" w:color="auto"/>
              <w:bottom w:val="single" w:sz="4" w:space="0" w:color="auto"/>
              <w:right w:val="single" w:sz="4" w:space="0" w:color="auto"/>
            </w:tcBorders>
          </w:tcPr>
          <w:p w14:paraId="3AAB38D7" w14:textId="77777777" w:rsidR="005456ED" w:rsidRPr="00D654D6" w:rsidRDefault="005456ED" w:rsidP="005312AF">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55B05171" w14:textId="77777777" w:rsidR="005456ED" w:rsidRPr="00D654D6" w:rsidRDefault="005456ED" w:rsidP="005312AF">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683144E0" w14:textId="77777777" w:rsidR="005456ED" w:rsidRPr="00D654D6" w:rsidRDefault="005456ED" w:rsidP="005312AF">
            <w:pPr>
              <w:pStyle w:val="TAC"/>
            </w:pPr>
          </w:p>
        </w:tc>
        <w:tc>
          <w:tcPr>
            <w:tcW w:w="763" w:type="pct"/>
            <w:tcBorders>
              <w:top w:val="nil"/>
              <w:left w:val="single" w:sz="4" w:space="0" w:color="auto"/>
              <w:bottom w:val="single" w:sz="4" w:space="0" w:color="auto"/>
              <w:right w:val="single" w:sz="4" w:space="0" w:color="auto"/>
            </w:tcBorders>
          </w:tcPr>
          <w:p w14:paraId="452C23A3" w14:textId="77777777" w:rsidR="005456ED" w:rsidRPr="00D654D6" w:rsidRDefault="005456ED" w:rsidP="005312A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95FEB06" w14:textId="77777777" w:rsidR="005456ED" w:rsidRPr="00D654D6" w:rsidRDefault="005456ED" w:rsidP="005312AF">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7FC8119A" w14:textId="6F60648F" w:rsidR="005456ED" w:rsidRPr="00D654D6" w:rsidRDefault="005456ED" w:rsidP="005312AF">
            <w:pPr>
              <w:pStyle w:val="TAC"/>
              <w:rPr>
                <w:szCs w:val="18"/>
                <w:lang w:eastAsia="ja-JP"/>
              </w:rPr>
            </w:pPr>
            <w:bookmarkStart w:id="51" w:name="_GoBack"/>
            <w:bookmarkEnd w:id="51"/>
            <w:del w:id="52" w:author="R&amp;S" w:date="2021-02-08T23:22:00Z">
              <w:r w:rsidRPr="00D654D6" w:rsidDel="00DD0D93">
                <w:rPr>
                  <w:szCs w:val="18"/>
                  <w:lang w:eastAsia="ja-JP"/>
                </w:rPr>
                <w:delText>[5.65]</w:delText>
              </w:r>
            </w:del>
            <w:ins w:id="53" w:author="R&amp;S" w:date="2021-02-08T23:22:00Z">
              <w:r w:rsidR="00DD0D93">
                <w:rPr>
                  <w:szCs w:val="18"/>
                  <w:lang w:eastAsia="ja-JP"/>
                </w:rPr>
                <w:t>5.85</w:t>
              </w:r>
            </w:ins>
          </w:p>
        </w:tc>
      </w:tr>
      <w:tr w:rsidR="005456ED" w:rsidRPr="00D654D6" w14:paraId="7AEF90E9" w14:textId="77777777" w:rsidTr="005312AF">
        <w:trPr>
          <w:jc w:val="center"/>
        </w:trPr>
        <w:tc>
          <w:tcPr>
            <w:tcW w:w="760" w:type="pct"/>
            <w:vMerge w:val="restart"/>
            <w:tcBorders>
              <w:top w:val="single" w:sz="4" w:space="0" w:color="auto"/>
              <w:left w:val="single" w:sz="4" w:space="0" w:color="auto"/>
              <w:right w:val="single" w:sz="4" w:space="0" w:color="auto"/>
            </w:tcBorders>
          </w:tcPr>
          <w:p w14:paraId="0B5A8E73" w14:textId="77777777" w:rsidR="005456ED" w:rsidRPr="00D654D6" w:rsidRDefault="005456ED" w:rsidP="005312AF">
            <w:pPr>
              <w:pStyle w:val="TAC"/>
              <w:rPr>
                <w:lang w:eastAsia="zh-CN"/>
              </w:rPr>
            </w:pPr>
            <w:r w:rsidRPr="00D654D6">
              <w:rPr>
                <w:lang w:eastAsia="zh-CN"/>
              </w:rPr>
              <w:t>PC1</w:t>
            </w:r>
          </w:p>
        </w:tc>
        <w:tc>
          <w:tcPr>
            <w:tcW w:w="930" w:type="pct"/>
            <w:tcBorders>
              <w:top w:val="single" w:sz="4" w:space="0" w:color="auto"/>
              <w:left w:val="single" w:sz="4" w:space="0" w:color="auto"/>
              <w:bottom w:val="nil"/>
              <w:right w:val="single" w:sz="4" w:space="0" w:color="auto"/>
            </w:tcBorders>
            <w:hideMark/>
          </w:tcPr>
          <w:p w14:paraId="2C178A46" w14:textId="77777777" w:rsidR="005456ED" w:rsidRPr="00D654D6" w:rsidRDefault="005456ED" w:rsidP="005312AF">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1E20779F" w14:textId="77777777" w:rsidR="005456ED" w:rsidRPr="00D654D6" w:rsidRDefault="005456ED" w:rsidP="005312AF">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5E99E095" w14:textId="77777777" w:rsidR="005456ED" w:rsidRPr="00D654D6" w:rsidRDefault="005456ED" w:rsidP="005312AF">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50499B74" w14:textId="77777777" w:rsidR="005456ED" w:rsidRPr="00D654D6" w:rsidRDefault="005456ED" w:rsidP="005312AF">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32DD9D7D" w14:textId="77777777" w:rsidR="005456ED" w:rsidRPr="00D654D6" w:rsidRDefault="005456ED" w:rsidP="005312AF">
            <w:pPr>
              <w:pStyle w:val="TAC"/>
              <w:rPr>
                <w:szCs w:val="18"/>
                <w:lang w:eastAsia="ja-JP"/>
              </w:rPr>
            </w:pPr>
            <w:r w:rsidRPr="00D654D6">
              <w:rPr>
                <w:szCs w:val="18"/>
                <w:lang w:eastAsia="ja-JP"/>
              </w:rPr>
              <w:t>FFS</w:t>
            </w:r>
          </w:p>
        </w:tc>
      </w:tr>
      <w:tr w:rsidR="005456ED" w:rsidRPr="00D654D6" w14:paraId="1087AC59" w14:textId="77777777" w:rsidTr="005312AF">
        <w:trPr>
          <w:jc w:val="center"/>
        </w:trPr>
        <w:tc>
          <w:tcPr>
            <w:tcW w:w="760" w:type="pct"/>
            <w:vMerge/>
            <w:tcBorders>
              <w:left w:val="single" w:sz="4" w:space="0" w:color="auto"/>
              <w:bottom w:val="single" w:sz="4" w:space="0" w:color="auto"/>
              <w:right w:val="single" w:sz="4" w:space="0" w:color="auto"/>
            </w:tcBorders>
          </w:tcPr>
          <w:p w14:paraId="539725F1" w14:textId="77777777" w:rsidR="005456ED" w:rsidRPr="00D654D6" w:rsidRDefault="005456ED" w:rsidP="005312AF">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68976C95" w14:textId="77777777" w:rsidR="005456ED" w:rsidRPr="00D654D6" w:rsidRDefault="005456ED" w:rsidP="005312AF">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142D8EC3" w14:textId="77777777" w:rsidR="005456ED" w:rsidRPr="00D654D6" w:rsidRDefault="005456ED" w:rsidP="005312AF">
            <w:pPr>
              <w:pStyle w:val="TAC"/>
            </w:pPr>
          </w:p>
        </w:tc>
        <w:tc>
          <w:tcPr>
            <w:tcW w:w="763" w:type="pct"/>
            <w:tcBorders>
              <w:top w:val="nil"/>
              <w:left w:val="single" w:sz="4" w:space="0" w:color="auto"/>
              <w:bottom w:val="single" w:sz="4" w:space="0" w:color="auto"/>
              <w:right w:val="single" w:sz="4" w:space="0" w:color="auto"/>
            </w:tcBorders>
          </w:tcPr>
          <w:p w14:paraId="32CA8145" w14:textId="77777777" w:rsidR="005456ED" w:rsidRPr="00D654D6" w:rsidRDefault="005456ED" w:rsidP="005312A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1DCDF0E9" w14:textId="77777777" w:rsidR="005456ED" w:rsidRPr="00D654D6" w:rsidRDefault="005456ED" w:rsidP="005312AF">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009FE102" w14:textId="77777777" w:rsidR="005456ED" w:rsidRPr="00D654D6" w:rsidRDefault="005456ED" w:rsidP="005312AF">
            <w:pPr>
              <w:pStyle w:val="TAC"/>
              <w:rPr>
                <w:szCs w:val="18"/>
                <w:lang w:eastAsia="ja-JP"/>
              </w:rPr>
            </w:pPr>
            <w:r w:rsidRPr="00D654D6">
              <w:rPr>
                <w:szCs w:val="18"/>
                <w:lang w:eastAsia="ja-JP"/>
              </w:rPr>
              <w:t>FFS</w:t>
            </w:r>
          </w:p>
        </w:tc>
      </w:tr>
      <w:tr w:rsidR="005456ED" w:rsidRPr="00D654D6" w14:paraId="490078CE" w14:textId="77777777" w:rsidTr="005312A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FEB82AA" w14:textId="77777777" w:rsidR="005456ED" w:rsidRPr="00D654D6" w:rsidRDefault="005456ED" w:rsidP="005312AF">
            <w:pPr>
              <w:pStyle w:val="TAN"/>
              <w:tabs>
                <w:tab w:val="left" w:pos="4607"/>
              </w:tabs>
            </w:pPr>
            <w:r w:rsidRPr="00D654D6">
              <w:t>NOTE 1:</w:t>
            </w:r>
            <w:r w:rsidRPr="00D654D6">
              <w:tab/>
              <w:t xml:space="preserve">Total Expanded MU for IFF for Quiet Zone size </w:t>
            </w:r>
            <w:r w:rsidRPr="00D654D6">
              <w:rPr>
                <w:rFonts w:cs="Arial"/>
              </w:rPr>
              <w:t>≤</w:t>
            </w:r>
            <w:r w:rsidRPr="00D654D6">
              <w:t xml:space="preserve"> 30cm in Table B.19.2-2 for PC3 UEs (NTC), in Table </w:t>
            </w:r>
            <w:r w:rsidRPr="00D654D6">
              <w:rPr>
                <w:rFonts w:eastAsia="MS Mincho"/>
                <w:lang w:eastAsia="ja-JP"/>
              </w:rPr>
              <w:t xml:space="preserve">B.19.2-4 </w:t>
            </w:r>
            <w:r w:rsidRPr="00D654D6">
              <w:t>for PC3 UEs (ETC), and Table B.19.2-3 for PC1 UEs</w:t>
            </w:r>
          </w:p>
        </w:tc>
      </w:tr>
    </w:tbl>
    <w:p w14:paraId="32274C1B" w14:textId="77777777" w:rsidR="005456ED" w:rsidRPr="00D654D6" w:rsidRDefault="005456ED" w:rsidP="005456ED">
      <w:pPr>
        <w:rPr>
          <w:lang w:eastAsia="ja-JP"/>
        </w:rPr>
      </w:pPr>
    </w:p>
    <w:p w14:paraId="289F7669" w14:textId="77777777" w:rsidR="005456ED" w:rsidRPr="00D654D6" w:rsidRDefault="005456ED" w:rsidP="005456ED">
      <w:pPr>
        <w:pStyle w:val="TH"/>
      </w:pPr>
      <w:r w:rsidRPr="00D654D6">
        <w:t>Table B.19-</w:t>
      </w:r>
      <w:r w:rsidRPr="00D654D6">
        <w:rPr>
          <w:lang w:eastAsia="ja-JP"/>
        </w:rPr>
        <w:t>2</w:t>
      </w:r>
      <w:r w:rsidRPr="00D654D6">
        <w:t>: MU threshold for Spherical coverage measurement</w:t>
      </w:r>
      <w:r w:rsidRPr="00D654D6">
        <w:rPr>
          <w:lang w:eastAsia="ja-JP"/>
        </w:rPr>
        <w:t xml:space="preserve"> for </w:t>
      </w:r>
      <w:r w:rsidRPr="00D654D6">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5456ED" w:rsidRPr="00D654D6" w14:paraId="41D5DA29" w14:textId="77777777" w:rsidTr="005312AF">
        <w:trPr>
          <w:jc w:val="center"/>
        </w:trPr>
        <w:tc>
          <w:tcPr>
            <w:tcW w:w="1000" w:type="pct"/>
            <w:tcBorders>
              <w:top w:val="single" w:sz="4" w:space="0" w:color="auto"/>
              <w:left w:val="single" w:sz="4" w:space="0" w:color="auto"/>
              <w:bottom w:val="single" w:sz="4" w:space="0" w:color="auto"/>
              <w:right w:val="single" w:sz="4" w:space="0" w:color="auto"/>
            </w:tcBorders>
          </w:tcPr>
          <w:p w14:paraId="088E6261" w14:textId="77777777" w:rsidR="005456ED" w:rsidRPr="00D654D6" w:rsidRDefault="005456ED" w:rsidP="005312AF">
            <w:pPr>
              <w:keepNext/>
              <w:keepLines/>
              <w:overflowPunct/>
              <w:autoSpaceDE/>
              <w:autoSpaceDN/>
              <w:adjustRightInd/>
              <w:spacing w:after="0"/>
              <w:jc w:val="center"/>
              <w:textAlignment w:val="auto"/>
              <w:rPr>
                <w:rFonts w:ascii="Arial" w:hAnsi="Arial"/>
                <w:b/>
                <w:sz w:val="18"/>
              </w:rPr>
            </w:pPr>
            <w:r w:rsidRPr="00D654D6">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960DA9C" w14:textId="77777777" w:rsidR="005456ED" w:rsidRPr="00D654D6" w:rsidRDefault="005456ED" w:rsidP="005312AF">
            <w:pPr>
              <w:keepNext/>
              <w:keepLines/>
              <w:overflowPunct/>
              <w:autoSpaceDE/>
              <w:autoSpaceDN/>
              <w:adjustRightInd/>
              <w:spacing w:after="0"/>
              <w:jc w:val="center"/>
              <w:textAlignment w:val="auto"/>
              <w:rPr>
                <w:rFonts w:ascii="Arial" w:hAnsi="Arial"/>
                <w:b/>
                <w:sz w:val="18"/>
              </w:rPr>
            </w:pPr>
            <w:r w:rsidRPr="00D654D6">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73AF756D" w14:textId="77777777" w:rsidR="005456ED" w:rsidRPr="00D654D6" w:rsidRDefault="005456ED" w:rsidP="005312AF">
            <w:pPr>
              <w:keepNext/>
              <w:keepLines/>
              <w:overflowPunct/>
              <w:autoSpaceDE/>
              <w:autoSpaceDN/>
              <w:adjustRightInd/>
              <w:spacing w:after="0"/>
              <w:jc w:val="center"/>
              <w:textAlignment w:val="auto"/>
              <w:rPr>
                <w:rFonts w:ascii="Arial" w:hAnsi="Arial"/>
                <w:b/>
                <w:sz w:val="18"/>
              </w:rPr>
            </w:pPr>
            <w:r w:rsidRPr="00D654D6">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2D38BFE0" w14:textId="77777777" w:rsidR="005456ED" w:rsidRPr="00D654D6" w:rsidRDefault="005456ED" w:rsidP="005312AF">
            <w:pPr>
              <w:keepNext/>
              <w:keepLines/>
              <w:overflowPunct/>
              <w:autoSpaceDE/>
              <w:autoSpaceDN/>
              <w:adjustRightInd/>
              <w:spacing w:after="0"/>
              <w:jc w:val="center"/>
              <w:textAlignment w:val="auto"/>
              <w:rPr>
                <w:rFonts w:ascii="Arial" w:hAnsi="Arial"/>
                <w:b/>
                <w:sz w:val="18"/>
              </w:rPr>
            </w:pPr>
            <w:r w:rsidRPr="00D654D6">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7525AFCA" w14:textId="77777777" w:rsidR="005456ED" w:rsidRPr="00D654D6" w:rsidRDefault="005456ED" w:rsidP="005312AF">
            <w:pPr>
              <w:keepNext/>
              <w:keepLines/>
              <w:overflowPunct/>
              <w:autoSpaceDE/>
              <w:autoSpaceDN/>
              <w:adjustRightInd/>
              <w:spacing w:after="0"/>
              <w:jc w:val="center"/>
              <w:textAlignment w:val="auto"/>
              <w:rPr>
                <w:rFonts w:ascii="Arial" w:hAnsi="Arial"/>
                <w:b/>
                <w:sz w:val="18"/>
              </w:rPr>
            </w:pPr>
            <w:r w:rsidRPr="00D654D6">
              <w:rPr>
                <w:rFonts w:ascii="Arial" w:hAnsi="Arial"/>
                <w:b/>
                <w:sz w:val="18"/>
              </w:rPr>
              <w:t>Threshold MU value (NOTE 1)</w:t>
            </w:r>
          </w:p>
        </w:tc>
      </w:tr>
      <w:tr w:rsidR="005456ED" w:rsidRPr="00D654D6" w14:paraId="6E97477D" w14:textId="77777777" w:rsidTr="005312AF">
        <w:trPr>
          <w:jc w:val="center"/>
        </w:trPr>
        <w:tc>
          <w:tcPr>
            <w:tcW w:w="1000" w:type="pct"/>
            <w:vMerge w:val="restart"/>
            <w:tcBorders>
              <w:top w:val="single" w:sz="4" w:space="0" w:color="auto"/>
              <w:left w:val="single" w:sz="4" w:space="0" w:color="auto"/>
              <w:right w:val="single" w:sz="4" w:space="0" w:color="auto"/>
            </w:tcBorders>
          </w:tcPr>
          <w:p w14:paraId="441F2173"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79530859"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r w:rsidRPr="00D654D6">
              <w:rPr>
                <w:rFonts w:ascii="Arial" w:hAnsi="Arial"/>
                <w:sz w:val="18"/>
                <w:lang w:eastAsia="zh-CN"/>
              </w:rPr>
              <w:t>23.45GHz &lt;= f &lt;=</w:t>
            </w:r>
            <w:r w:rsidRPr="00D654D6">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1743ACB"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r w:rsidRPr="00D654D6">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630025FB"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r w:rsidRPr="00D654D6">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7BDFCC8"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5456ED" w:rsidRPr="00D654D6" w14:paraId="2E1BDA9A" w14:textId="77777777" w:rsidTr="005312AF">
        <w:trPr>
          <w:jc w:val="center"/>
        </w:trPr>
        <w:tc>
          <w:tcPr>
            <w:tcW w:w="1000" w:type="pct"/>
            <w:vMerge/>
            <w:tcBorders>
              <w:left w:val="single" w:sz="4" w:space="0" w:color="auto"/>
              <w:bottom w:val="single" w:sz="4" w:space="0" w:color="auto"/>
              <w:right w:val="single" w:sz="4" w:space="0" w:color="auto"/>
            </w:tcBorders>
          </w:tcPr>
          <w:p w14:paraId="3C9E8783"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8C1853B"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320FDB4"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43B1B0FE"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12DFC882"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5456ED" w:rsidRPr="00D654D6" w14:paraId="4A04980F" w14:textId="77777777" w:rsidTr="005312AF">
        <w:trPr>
          <w:jc w:val="center"/>
        </w:trPr>
        <w:tc>
          <w:tcPr>
            <w:tcW w:w="1000" w:type="pct"/>
            <w:vMerge w:val="restart"/>
            <w:tcBorders>
              <w:top w:val="single" w:sz="4" w:space="0" w:color="auto"/>
              <w:left w:val="single" w:sz="4" w:space="0" w:color="auto"/>
              <w:right w:val="single" w:sz="4" w:space="0" w:color="auto"/>
            </w:tcBorders>
          </w:tcPr>
          <w:p w14:paraId="7D9E0256"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31CC8685"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r w:rsidRPr="00D654D6">
              <w:rPr>
                <w:rFonts w:ascii="Arial" w:hAnsi="Arial"/>
                <w:sz w:val="18"/>
                <w:lang w:eastAsia="zh-CN"/>
              </w:rPr>
              <w:t>23.45GHz &lt;= f &lt;=</w:t>
            </w:r>
            <w:r w:rsidRPr="00D654D6">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E5157BD"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r w:rsidRPr="00D654D6">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619FA2B5"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r w:rsidRPr="00D654D6">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431EAAC"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5456ED" w:rsidRPr="00D654D6" w14:paraId="452E7D31" w14:textId="77777777" w:rsidTr="005312AF">
        <w:trPr>
          <w:jc w:val="center"/>
        </w:trPr>
        <w:tc>
          <w:tcPr>
            <w:tcW w:w="1000" w:type="pct"/>
            <w:vMerge/>
            <w:tcBorders>
              <w:left w:val="single" w:sz="4" w:space="0" w:color="auto"/>
              <w:bottom w:val="single" w:sz="4" w:space="0" w:color="auto"/>
              <w:right w:val="single" w:sz="4" w:space="0" w:color="auto"/>
            </w:tcBorders>
          </w:tcPr>
          <w:p w14:paraId="2D4A4D8B"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68D9C06"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51A75371"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1B38F7E9" w14:textId="77777777" w:rsidR="005456ED" w:rsidRPr="00D654D6" w:rsidRDefault="005456ED" w:rsidP="005312AF">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738B61A9" w14:textId="77777777" w:rsidR="005456ED" w:rsidRPr="00D654D6" w:rsidRDefault="005456ED" w:rsidP="005312AF">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5456ED" w:rsidRPr="00D654D6" w14:paraId="560EE852" w14:textId="77777777" w:rsidTr="005312A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38590C0" w14:textId="77777777" w:rsidR="005456ED" w:rsidRPr="00D654D6" w:rsidRDefault="005456ED" w:rsidP="005312AF">
            <w:pPr>
              <w:keepNext/>
              <w:keepLines/>
              <w:tabs>
                <w:tab w:val="left" w:pos="4607"/>
              </w:tabs>
              <w:overflowPunct/>
              <w:autoSpaceDE/>
              <w:autoSpaceDN/>
              <w:adjustRightInd/>
              <w:spacing w:after="0"/>
              <w:ind w:left="851" w:hanging="851"/>
              <w:textAlignment w:val="auto"/>
              <w:rPr>
                <w:rFonts w:ascii="Arial" w:hAnsi="Arial"/>
                <w:sz w:val="18"/>
                <w:lang w:eastAsia="zh-CN"/>
              </w:rPr>
            </w:pPr>
            <w:r w:rsidRPr="00D654D6">
              <w:rPr>
                <w:rFonts w:ascii="Arial" w:hAnsi="Arial"/>
                <w:sz w:val="18"/>
              </w:rPr>
              <w:t>NOTE 1:</w:t>
            </w:r>
            <w:r w:rsidRPr="00D654D6">
              <w:rPr>
                <w:rFonts w:ascii="Arial" w:hAnsi="Arial"/>
                <w:sz w:val="18"/>
              </w:rPr>
              <w:tab/>
              <w:t xml:space="preserve">Total Expanded MU for IFF for Quiet Zone size </w:t>
            </w:r>
            <w:r w:rsidRPr="00D654D6">
              <w:rPr>
                <w:rFonts w:ascii="Arial" w:hAnsi="Arial" w:cs="Arial"/>
                <w:sz w:val="18"/>
              </w:rPr>
              <w:t>≤</w:t>
            </w:r>
            <w:r w:rsidRPr="00D654D6">
              <w:rPr>
                <w:rFonts w:ascii="Arial" w:hAnsi="Arial"/>
                <w:sz w:val="18"/>
              </w:rPr>
              <w:t xml:space="preserve"> 30cm in Table B.19.2-2 for PC3 UEs and Table B.19.2-3 for PC1 UEs</w:t>
            </w:r>
          </w:p>
        </w:tc>
      </w:tr>
    </w:tbl>
    <w:p w14:paraId="14F37213" w14:textId="77777777" w:rsidR="005456ED" w:rsidRPr="00D654D6" w:rsidRDefault="005456ED" w:rsidP="005456ED">
      <w:pPr>
        <w:overflowPunct/>
        <w:autoSpaceDE/>
        <w:autoSpaceDN/>
        <w:adjustRightInd/>
        <w:textAlignment w:val="auto"/>
        <w:rPr>
          <w:rFonts w:eastAsia="??"/>
        </w:rPr>
      </w:pPr>
    </w:p>
    <w:p w14:paraId="46D47AB8" w14:textId="608F0EC0" w:rsidR="005456ED" w:rsidRDefault="005456ED">
      <w:pPr>
        <w:rPr>
          <w:noProof/>
        </w:rPr>
      </w:pPr>
      <w:r w:rsidRPr="005456ED">
        <w:rPr>
          <w:rFonts w:ascii="Arial" w:hAnsi="Arial" w:cs="Arial"/>
          <w:noProof/>
          <w:color w:val="0000FF"/>
          <w:sz w:val="28"/>
        </w:rPr>
        <w:t>&lt; Unchanged sections omitted &gt;</w:t>
      </w:r>
    </w:p>
    <w:p w14:paraId="226DE5A3" w14:textId="77777777" w:rsidR="005456ED" w:rsidRPr="00D654D6" w:rsidRDefault="005456ED" w:rsidP="005456ED">
      <w:pPr>
        <w:pStyle w:val="berschrift2"/>
      </w:pPr>
      <w:bookmarkStart w:id="54" w:name="_Toc21004875"/>
      <w:bookmarkStart w:id="55" w:name="_Toc36041648"/>
      <w:bookmarkStart w:id="56" w:name="_Toc36548872"/>
      <w:bookmarkStart w:id="57" w:name="_Toc43901347"/>
      <w:bookmarkStart w:id="58" w:name="_Toc52372090"/>
      <w:bookmarkStart w:id="59" w:name="_Toc58253549"/>
      <w:r w:rsidRPr="00D654D6">
        <w:t>B.19.2</w:t>
      </w:r>
      <w:r w:rsidRPr="00D654D6">
        <w:tab/>
        <w:t>Uncertainty budget format and assessment for IFF</w:t>
      </w:r>
      <w:bookmarkEnd w:id="54"/>
      <w:bookmarkEnd w:id="55"/>
      <w:bookmarkEnd w:id="56"/>
      <w:bookmarkEnd w:id="57"/>
      <w:bookmarkEnd w:id="58"/>
      <w:bookmarkEnd w:id="59"/>
    </w:p>
    <w:p w14:paraId="6D0F6C96" w14:textId="77777777" w:rsidR="005456ED" w:rsidRPr="00D654D6" w:rsidRDefault="005456ED" w:rsidP="005456ED">
      <w:r w:rsidRPr="00D654D6">
        <w:rPr>
          <w:lang w:eastAsia="zh-CN"/>
        </w:rPr>
        <w:t>The uncertainty contributions that may impact the overall MU value are listed in Table B.19.2-1.</w:t>
      </w:r>
    </w:p>
    <w:p w14:paraId="03C5B68C" w14:textId="77777777" w:rsidR="005456ED" w:rsidRPr="00D654D6" w:rsidRDefault="005456ED" w:rsidP="005456ED">
      <w:pPr>
        <w:pStyle w:val="TH"/>
      </w:pPr>
      <w:r w:rsidRPr="00D654D6">
        <w:lastRenderedPageBreak/>
        <w:t xml:space="preserve">Table </w:t>
      </w:r>
      <w:r w:rsidRPr="00D654D6">
        <w:rPr>
          <w:rFonts w:eastAsia="MS Mincho"/>
          <w:lang w:eastAsia="ja-JP"/>
        </w:rPr>
        <w:t>B.19.2-</w:t>
      </w:r>
      <w:r w:rsidRPr="00D654D6">
        <w:rPr>
          <w:lang w:eastAsia="sv-SE"/>
        </w:rPr>
        <w:t>1</w:t>
      </w:r>
      <w:r w:rsidRPr="00D654D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456ED" w:rsidRPr="00D654D6" w14:paraId="168AB57C"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F8DCAB" w14:textId="77777777" w:rsidR="005456ED" w:rsidRPr="00D654D6" w:rsidRDefault="005456ED" w:rsidP="005312AF">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3674B9" w14:textId="77777777" w:rsidR="005456ED" w:rsidRPr="00D654D6" w:rsidRDefault="005456ED" w:rsidP="005312AF">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3428A690" w14:textId="77777777" w:rsidR="005456ED" w:rsidRPr="00D654D6" w:rsidRDefault="005456ED" w:rsidP="005312AF">
            <w:pPr>
              <w:pStyle w:val="TAH"/>
            </w:pPr>
            <w:r w:rsidRPr="00D654D6">
              <w:t>Details in clause</w:t>
            </w:r>
          </w:p>
        </w:tc>
      </w:tr>
      <w:tr w:rsidR="005456ED" w:rsidRPr="00D654D6" w14:paraId="4349423A" w14:textId="77777777" w:rsidTr="005312A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2612159" w14:textId="77777777" w:rsidR="005456ED" w:rsidRPr="00D654D6" w:rsidRDefault="005456ED" w:rsidP="005312AF">
            <w:pPr>
              <w:pStyle w:val="TAH"/>
            </w:pPr>
            <w:r w:rsidRPr="00D654D6">
              <w:t>Stage 2: DUT measurement</w:t>
            </w:r>
          </w:p>
        </w:tc>
      </w:tr>
      <w:tr w:rsidR="005456ED" w:rsidRPr="00D654D6" w14:paraId="22510A0D"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7E7E50" w14:textId="77777777" w:rsidR="005456ED" w:rsidRPr="00D654D6" w:rsidRDefault="005456ED" w:rsidP="005312AF">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C0BBB2" w14:textId="77777777" w:rsidR="005456ED" w:rsidRPr="00D654D6" w:rsidRDefault="005456ED" w:rsidP="005312AF">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BED8696" w14:textId="77777777" w:rsidR="005456ED" w:rsidRPr="00D654D6" w:rsidRDefault="005456ED" w:rsidP="005312AF">
            <w:pPr>
              <w:pStyle w:val="TAC"/>
              <w:rPr>
                <w:lang w:eastAsia="ja-JP"/>
              </w:rPr>
            </w:pPr>
            <w:r w:rsidRPr="00D654D6">
              <w:t>B.2.2.1</w:t>
            </w:r>
          </w:p>
        </w:tc>
      </w:tr>
      <w:tr w:rsidR="005456ED" w:rsidRPr="00D654D6" w14:paraId="543E1019"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FB5B3C" w14:textId="77777777" w:rsidR="005456ED" w:rsidRPr="00D654D6" w:rsidRDefault="005456ED" w:rsidP="005312AF">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E7BD59" w14:textId="77777777" w:rsidR="005456ED" w:rsidRPr="00D654D6" w:rsidRDefault="005456ED" w:rsidP="005312AF">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757F426" w14:textId="77777777" w:rsidR="005456ED" w:rsidRPr="00D654D6" w:rsidRDefault="005456ED" w:rsidP="005312AF">
            <w:pPr>
              <w:pStyle w:val="TAC"/>
              <w:rPr>
                <w:lang w:eastAsia="zh-CN"/>
              </w:rPr>
            </w:pPr>
            <w:r w:rsidRPr="00D654D6">
              <w:t>B.2.2.2</w:t>
            </w:r>
          </w:p>
        </w:tc>
      </w:tr>
      <w:tr w:rsidR="005456ED" w:rsidRPr="00D654D6" w14:paraId="44E2690F"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FC750F" w14:textId="77777777" w:rsidR="005456ED" w:rsidRPr="00D654D6" w:rsidRDefault="005456ED" w:rsidP="005312AF">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23A274" w14:textId="77777777" w:rsidR="005456ED" w:rsidRPr="00D654D6" w:rsidRDefault="005456ED" w:rsidP="005312AF">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51C2C76" w14:textId="77777777" w:rsidR="005456ED" w:rsidRPr="00D654D6" w:rsidRDefault="005456ED" w:rsidP="005312AF">
            <w:pPr>
              <w:pStyle w:val="TAC"/>
            </w:pPr>
            <w:r w:rsidRPr="00D654D6">
              <w:t>B.2.2.3</w:t>
            </w:r>
          </w:p>
        </w:tc>
      </w:tr>
      <w:tr w:rsidR="005456ED" w:rsidRPr="00D654D6" w14:paraId="5BF10A4E"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E53526" w14:textId="77777777" w:rsidR="005456ED" w:rsidRPr="00D654D6" w:rsidRDefault="005456ED" w:rsidP="005312AF">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34BE55" w14:textId="77777777" w:rsidR="005456ED" w:rsidRPr="00D654D6" w:rsidRDefault="005456ED" w:rsidP="005312AF">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4276A051" w14:textId="77777777" w:rsidR="005456ED" w:rsidRPr="00D654D6" w:rsidRDefault="005456ED" w:rsidP="005312AF">
            <w:pPr>
              <w:pStyle w:val="TAC"/>
              <w:rPr>
                <w:lang w:eastAsia="ja-JP"/>
              </w:rPr>
            </w:pPr>
            <w:r w:rsidRPr="00D654D6">
              <w:t>B.2.2.4</w:t>
            </w:r>
          </w:p>
        </w:tc>
      </w:tr>
      <w:tr w:rsidR="005456ED" w:rsidRPr="00D654D6" w14:paraId="507EB6DB"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254C18" w14:textId="77777777" w:rsidR="005456ED" w:rsidRPr="00D654D6" w:rsidRDefault="005456ED" w:rsidP="005312AF">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E514ED" w14:textId="77777777" w:rsidR="005456ED" w:rsidRPr="00D654D6" w:rsidRDefault="005456ED" w:rsidP="005312AF">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D60AAA2" w14:textId="77777777" w:rsidR="005456ED" w:rsidRPr="00D654D6" w:rsidRDefault="005456ED" w:rsidP="005312AF">
            <w:pPr>
              <w:pStyle w:val="TAC"/>
            </w:pPr>
            <w:r w:rsidRPr="00D654D6">
              <w:t>B.2.2.5</w:t>
            </w:r>
          </w:p>
        </w:tc>
      </w:tr>
      <w:tr w:rsidR="005456ED" w:rsidRPr="00D654D6" w14:paraId="06347158"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39DDA1" w14:textId="77777777" w:rsidR="005456ED" w:rsidRPr="00D654D6" w:rsidRDefault="005456ED" w:rsidP="005312AF">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F83CCF" w14:textId="77777777" w:rsidR="005456ED" w:rsidRPr="00D654D6" w:rsidRDefault="005456ED" w:rsidP="005312AF">
            <w:pPr>
              <w:pStyle w:val="TAL"/>
            </w:pPr>
            <w:r w:rsidRPr="00D654D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2441AA71" w14:textId="77777777" w:rsidR="005456ED" w:rsidRPr="00D654D6" w:rsidRDefault="005456ED" w:rsidP="005312AF">
            <w:pPr>
              <w:pStyle w:val="TAC"/>
              <w:rPr>
                <w:lang w:eastAsia="ja-JP"/>
              </w:rPr>
            </w:pPr>
            <w:r w:rsidRPr="00D654D6">
              <w:t>B.2.2.17</w:t>
            </w:r>
          </w:p>
        </w:tc>
      </w:tr>
      <w:tr w:rsidR="005456ED" w:rsidRPr="00D654D6" w14:paraId="2F5C8E03"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ECEA9A" w14:textId="77777777" w:rsidR="005456ED" w:rsidRPr="00D654D6" w:rsidRDefault="005456ED" w:rsidP="005312AF">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F0E12D" w14:textId="77777777" w:rsidR="005456ED" w:rsidRPr="00D654D6" w:rsidRDefault="005456ED" w:rsidP="005312AF">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6FB3CE9" w14:textId="77777777" w:rsidR="005456ED" w:rsidRPr="00D654D6" w:rsidRDefault="005456ED" w:rsidP="005312AF">
            <w:pPr>
              <w:pStyle w:val="TAC"/>
              <w:rPr>
                <w:lang w:eastAsia="ja-JP"/>
              </w:rPr>
            </w:pPr>
            <w:r w:rsidRPr="00D654D6">
              <w:t>B.2.2.7</w:t>
            </w:r>
          </w:p>
        </w:tc>
      </w:tr>
      <w:tr w:rsidR="005456ED" w:rsidRPr="00D654D6" w14:paraId="1BCC64C2"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C0DAFD" w14:textId="77777777" w:rsidR="005456ED" w:rsidRPr="00D654D6" w:rsidRDefault="005456ED" w:rsidP="005312AF">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9DE3D7" w14:textId="77777777" w:rsidR="005456ED" w:rsidRPr="00D654D6" w:rsidRDefault="005456ED" w:rsidP="005312AF">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D3A9756" w14:textId="77777777" w:rsidR="005456ED" w:rsidRPr="00D654D6" w:rsidRDefault="005456ED" w:rsidP="005312AF">
            <w:pPr>
              <w:pStyle w:val="TAC"/>
              <w:rPr>
                <w:lang w:eastAsia="ja-JP"/>
              </w:rPr>
            </w:pPr>
            <w:r w:rsidRPr="00D654D6">
              <w:t>B.2.2.8</w:t>
            </w:r>
          </w:p>
        </w:tc>
      </w:tr>
      <w:tr w:rsidR="005456ED" w:rsidRPr="00D654D6" w14:paraId="6C4CA314"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227E4" w14:textId="77777777" w:rsidR="005456ED" w:rsidRPr="00D654D6" w:rsidRDefault="005456ED" w:rsidP="005312AF">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011F43" w14:textId="77777777" w:rsidR="005456ED" w:rsidRPr="00D654D6" w:rsidRDefault="005456ED" w:rsidP="005312AF">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A19011E" w14:textId="77777777" w:rsidR="005456ED" w:rsidRPr="00D654D6" w:rsidRDefault="005456ED" w:rsidP="005312AF">
            <w:pPr>
              <w:pStyle w:val="TAC"/>
              <w:rPr>
                <w:lang w:eastAsia="ja-JP"/>
              </w:rPr>
            </w:pPr>
            <w:r w:rsidRPr="00D654D6">
              <w:t>B.2.2.9</w:t>
            </w:r>
          </w:p>
        </w:tc>
      </w:tr>
      <w:tr w:rsidR="005456ED" w:rsidRPr="00D654D6" w14:paraId="3208A803"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192589" w14:textId="77777777" w:rsidR="005456ED" w:rsidRPr="00D654D6" w:rsidRDefault="005456ED" w:rsidP="005312AF">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C1C892" w14:textId="77777777" w:rsidR="005456ED" w:rsidRPr="00D654D6" w:rsidRDefault="005456ED" w:rsidP="005312AF">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3384DAC" w14:textId="77777777" w:rsidR="005456ED" w:rsidRPr="00D654D6" w:rsidRDefault="005456ED" w:rsidP="005312AF">
            <w:pPr>
              <w:pStyle w:val="TAC"/>
              <w:rPr>
                <w:lang w:eastAsia="ja-JP"/>
              </w:rPr>
            </w:pPr>
            <w:r w:rsidRPr="00D654D6">
              <w:t>B.2.2.10</w:t>
            </w:r>
          </w:p>
        </w:tc>
      </w:tr>
      <w:tr w:rsidR="005456ED" w:rsidRPr="00D654D6" w14:paraId="1E0EC4C9"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223D7B" w14:textId="77777777" w:rsidR="005456ED" w:rsidRPr="00D654D6" w:rsidRDefault="005456ED" w:rsidP="005312AF">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9D489C" w14:textId="77777777" w:rsidR="005456ED" w:rsidRPr="00D654D6" w:rsidRDefault="005456ED" w:rsidP="005312AF">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1F779F6" w14:textId="77777777" w:rsidR="005456ED" w:rsidRPr="00D654D6" w:rsidRDefault="005456ED" w:rsidP="005312AF">
            <w:pPr>
              <w:pStyle w:val="TAC"/>
            </w:pPr>
            <w:r w:rsidRPr="00D654D6">
              <w:t>B.2.2.11</w:t>
            </w:r>
          </w:p>
        </w:tc>
      </w:tr>
      <w:tr w:rsidR="005456ED" w:rsidRPr="00D654D6" w14:paraId="28CC2A00"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A01482" w14:textId="77777777" w:rsidR="005456ED" w:rsidRPr="00D654D6" w:rsidRDefault="005456ED" w:rsidP="005312AF">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3F8FA1" w14:textId="77777777" w:rsidR="005456ED" w:rsidRPr="00D654D6" w:rsidRDefault="005456ED" w:rsidP="005312AF">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875C325" w14:textId="77777777" w:rsidR="005456ED" w:rsidRPr="00D654D6" w:rsidRDefault="005456ED" w:rsidP="005312AF">
            <w:pPr>
              <w:pStyle w:val="TAC"/>
            </w:pPr>
            <w:r w:rsidRPr="00D654D6">
              <w:t>B.2.2.12</w:t>
            </w:r>
          </w:p>
        </w:tc>
      </w:tr>
      <w:tr w:rsidR="005456ED" w:rsidRPr="00D654D6" w14:paraId="37053772"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740762" w14:textId="77777777" w:rsidR="005456ED" w:rsidRPr="00D654D6" w:rsidRDefault="005456ED" w:rsidP="005312AF">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4C1C15" w14:textId="77777777" w:rsidR="005456ED" w:rsidRPr="00D654D6" w:rsidRDefault="005456ED" w:rsidP="005312AF">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BDE3789" w14:textId="77777777" w:rsidR="005456ED" w:rsidRPr="00D654D6" w:rsidRDefault="005456ED" w:rsidP="005312AF">
            <w:pPr>
              <w:pStyle w:val="TAC"/>
            </w:pPr>
            <w:r w:rsidRPr="00D654D6">
              <w:t>B.2.2.25</w:t>
            </w:r>
          </w:p>
        </w:tc>
      </w:tr>
      <w:tr w:rsidR="005456ED" w:rsidRPr="00D654D6" w14:paraId="5DD66709"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2CDE7D" w14:textId="77777777" w:rsidR="005456ED" w:rsidRPr="00D654D6" w:rsidRDefault="005456ED" w:rsidP="005312AF">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604596" w14:textId="77777777" w:rsidR="005456ED" w:rsidRPr="00D654D6" w:rsidRDefault="005456ED" w:rsidP="005312AF">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A5A8613" w14:textId="77777777" w:rsidR="005456ED" w:rsidRPr="00D654D6" w:rsidRDefault="005456ED" w:rsidP="005312AF">
            <w:pPr>
              <w:pStyle w:val="TAC"/>
            </w:pPr>
            <w:r w:rsidRPr="00D654D6">
              <w:rPr>
                <w:lang w:eastAsia="ja-JP"/>
              </w:rPr>
              <w:t>B.2.2.26</w:t>
            </w:r>
          </w:p>
        </w:tc>
      </w:tr>
      <w:tr w:rsidR="005456ED" w:rsidRPr="00D654D6" w14:paraId="70CC66CF" w14:textId="77777777" w:rsidTr="005312A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53B9FD6" w14:textId="77777777" w:rsidR="005456ED" w:rsidRPr="00D654D6" w:rsidRDefault="005456ED" w:rsidP="005312AF">
            <w:pPr>
              <w:pStyle w:val="TAL"/>
              <w:rPr>
                <w:lang w:eastAsia="ja-JP"/>
              </w:rPr>
            </w:pPr>
            <w:r w:rsidRPr="00D654D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B6F86DE" w14:textId="77777777" w:rsidR="005456ED" w:rsidRPr="00D654D6" w:rsidRDefault="005456ED" w:rsidP="005312AF">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95E057" w14:textId="77777777" w:rsidR="005456ED" w:rsidRPr="00D654D6" w:rsidRDefault="005456ED" w:rsidP="005312AF">
            <w:pPr>
              <w:pStyle w:val="TAC"/>
              <w:rPr>
                <w:lang w:eastAsia="ja-JP"/>
              </w:rPr>
            </w:pPr>
            <w:r w:rsidRPr="00D654D6">
              <w:rPr>
                <w:lang w:eastAsia="ja-JP"/>
              </w:rPr>
              <w:t>B.2.2.29</w:t>
            </w:r>
          </w:p>
        </w:tc>
      </w:tr>
      <w:tr w:rsidR="005456ED" w:rsidRPr="00D654D6" w14:paraId="11E1E7ED" w14:textId="77777777" w:rsidTr="005312A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C91010B" w14:textId="77777777" w:rsidR="005456ED" w:rsidRPr="00D654D6" w:rsidRDefault="005456ED" w:rsidP="005312AF">
            <w:pPr>
              <w:pStyle w:val="TAH"/>
            </w:pPr>
            <w:r w:rsidRPr="00D654D6">
              <w:t>Stage 1: Calibration measurement</w:t>
            </w:r>
          </w:p>
        </w:tc>
      </w:tr>
      <w:tr w:rsidR="005456ED" w:rsidRPr="00D654D6" w14:paraId="079C863A"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8B3C5A" w14:textId="77777777" w:rsidR="005456ED" w:rsidRPr="00D654D6" w:rsidRDefault="005456ED" w:rsidP="005312AF">
            <w:pPr>
              <w:pStyle w:val="TAL"/>
              <w:rPr>
                <w:lang w:eastAsia="ja-JP"/>
              </w:rPr>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970696" w14:textId="77777777" w:rsidR="005456ED" w:rsidRPr="00D654D6" w:rsidRDefault="005456ED" w:rsidP="005312AF">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06E483AF" w14:textId="77777777" w:rsidR="005456ED" w:rsidRPr="00D654D6" w:rsidRDefault="005456ED" w:rsidP="005312AF">
            <w:pPr>
              <w:pStyle w:val="TAC"/>
            </w:pPr>
            <w:r w:rsidRPr="00D654D6">
              <w:t>B.2.2.4</w:t>
            </w:r>
          </w:p>
        </w:tc>
      </w:tr>
      <w:tr w:rsidR="005456ED" w:rsidRPr="00D654D6" w14:paraId="5095BE03"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D614A6" w14:textId="77777777" w:rsidR="005456ED" w:rsidRPr="00D654D6" w:rsidRDefault="005456ED" w:rsidP="005312AF">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E2D2EA" w14:textId="77777777" w:rsidR="005456ED" w:rsidRPr="00D654D6" w:rsidRDefault="005456ED" w:rsidP="005312AF">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5C20DBD" w14:textId="77777777" w:rsidR="005456ED" w:rsidRPr="00D654D6" w:rsidRDefault="005456ED" w:rsidP="005312AF">
            <w:pPr>
              <w:pStyle w:val="TAC"/>
            </w:pPr>
            <w:r w:rsidRPr="00D654D6">
              <w:t>B.2.2.8</w:t>
            </w:r>
          </w:p>
        </w:tc>
      </w:tr>
      <w:tr w:rsidR="005456ED" w:rsidRPr="00D654D6" w14:paraId="04EFD0D1"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A75554" w14:textId="77777777" w:rsidR="005456ED" w:rsidRPr="00D654D6" w:rsidRDefault="005456ED" w:rsidP="005312AF">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8141FE" w14:textId="77777777" w:rsidR="005456ED" w:rsidRPr="00D654D6" w:rsidRDefault="005456ED" w:rsidP="005312AF">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2CD9C3E" w14:textId="77777777" w:rsidR="005456ED" w:rsidRPr="00D654D6" w:rsidRDefault="005456ED" w:rsidP="005312AF">
            <w:pPr>
              <w:pStyle w:val="TAC"/>
            </w:pPr>
            <w:r w:rsidRPr="00D654D6">
              <w:t>B.2.2.13</w:t>
            </w:r>
          </w:p>
        </w:tc>
      </w:tr>
      <w:tr w:rsidR="005456ED" w:rsidRPr="00D654D6" w14:paraId="3EDAC1B5"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2A90AD" w14:textId="77777777" w:rsidR="005456ED" w:rsidRPr="00D654D6" w:rsidRDefault="005456ED" w:rsidP="005312AF">
            <w:pPr>
              <w:pStyle w:val="TAL"/>
              <w:rPr>
                <w:lang w:eastAsia="ja-JP"/>
              </w:rPr>
            </w:pPr>
            <w:r w:rsidRPr="00D654D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FD4A3D" w14:textId="77777777" w:rsidR="005456ED" w:rsidRPr="00D654D6" w:rsidRDefault="005456ED" w:rsidP="005312AF">
            <w:pPr>
              <w:pStyle w:val="TAL"/>
              <w:rPr>
                <w:lang w:eastAsia="ja-JP"/>
              </w:rPr>
            </w:pPr>
            <w:r w:rsidRPr="00D654D6">
              <w:t xml:space="preserve">Uncertainty of the Network </w:t>
            </w:r>
            <w:proofErr w:type="spellStart"/>
            <w:r w:rsidRPr="00D654D6">
              <w:t>Analyzer</w:t>
            </w:r>
            <w:proofErr w:type="spellEnd"/>
          </w:p>
        </w:tc>
        <w:tc>
          <w:tcPr>
            <w:tcW w:w="915" w:type="pct"/>
            <w:gridSpan w:val="2"/>
            <w:tcBorders>
              <w:top w:val="single" w:sz="6" w:space="0" w:color="auto"/>
              <w:left w:val="single" w:sz="6" w:space="0" w:color="auto"/>
              <w:bottom w:val="single" w:sz="6" w:space="0" w:color="auto"/>
              <w:right w:val="single" w:sz="6" w:space="0" w:color="auto"/>
            </w:tcBorders>
          </w:tcPr>
          <w:p w14:paraId="7615D6B5" w14:textId="77777777" w:rsidR="005456ED" w:rsidRPr="00D654D6" w:rsidRDefault="005456ED" w:rsidP="005312AF">
            <w:pPr>
              <w:pStyle w:val="TAC"/>
            </w:pPr>
            <w:r w:rsidRPr="00D654D6">
              <w:t>B.2.2.14</w:t>
            </w:r>
          </w:p>
        </w:tc>
      </w:tr>
      <w:tr w:rsidR="005456ED" w:rsidRPr="00D654D6" w14:paraId="752C8D02"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462294" w14:textId="77777777" w:rsidR="005456ED" w:rsidRPr="00D654D6" w:rsidRDefault="005456ED" w:rsidP="005312AF">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A98233" w14:textId="77777777" w:rsidR="005456ED" w:rsidRPr="00D654D6" w:rsidRDefault="005456ED" w:rsidP="005312AF">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7BF4B0B8" w14:textId="77777777" w:rsidR="005456ED" w:rsidRPr="00D654D6" w:rsidRDefault="005456ED" w:rsidP="005312AF">
            <w:pPr>
              <w:pStyle w:val="TAC"/>
            </w:pPr>
            <w:r w:rsidRPr="00D654D6">
              <w:t>B.2.2.15</w:t>
            </w:r>
          </w:p>
        </w:tc>
      </w:tr>
      <w:tr w:rsidR="005456ED" w:rsidRPr="00D654D6" w14:paraId="19BB6D9D"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2A83D5" w14:textId="77777777" w:rsidR="005456ED" w:rsidRPr="00D654D6" w:rsidRDefault="005456ED" w:rsidP="005312AF">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1050D3" w14:textId="77777777" w:rsidR="005456ED" w:rsidRPr="00D654D6" w:rsidRDefault="005456ED" w:rsidP="005312AF">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FF9B5AD" w14:textId="77777777" w:rsidR="005456ED" w:rsidRPr="00D654D6" w:rsidRDefault="005456ED" w:rsidP="005312AF">
            <w:pPr>
              <w:pStyle w:val="TAC"/>
            </w:pPr>
            <w:r w:rsidRPr="00D654D6">
              <w:t>B.2.2.16</w:t>
            </w:r>
          </w:p>
        </w:tc>
      </w:tr>
      <w:tr w:rsidR="005456ED" w:rsidRPr="00D654D6" w14:paraId="616120F9"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68E99D" w14:textId="77777777" w:rsidR="005456ED" w:rsidRPr="00D654D6" w:rsidRDefault="005456ED" w:rsidP="005312AF">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D7141C" w14:textId="77777777" w:rsidR="005456ED" w:rsidRPr="00D654D6" w:rsidRDefault="005456ED" w:rsidP="005312AF">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732B5B79" w14:textId="77777777" w:rsidR="005456ED" w:rsidRPr="00D654D6" w:rsidRDefault="005456ED" w:rsidP="005312AF">
            <w:pPr>
              <w:pStyle w:val="TAC"/>
            </w:pPr>
            <w:r w:rsidRPr="00D654D6">
              <w:t>B.2.2.18</w:t>
            </w:r>
          </w:p>
        </w:tc>
      </w:tr>
      <w:tr w:rsidR="005456ED" w:rsidRPr="00D654D6" w14:paraId="38AB88BF"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3ADF93" w14:textId="77777777" w:rsidR="005456ED" w:rsidRPr="00D654D6" w:rsidDel="00842179" w:rsidRDefault="005456ED" w:rsidP="005312AF">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9FF28D" w14:textId="77777777" w:rsidR="005456ED" w:rsidRPr="00D654D6" w:rsidRDefault="005456ED" w:rsidP="005312AF">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228F77F" w14:textId="77777777" w:rsidR="005456ED" w:rsidRPr="00D654D6" w:rsidRDefault="005456ED" w:rsidP="005312AF">
            <w:pPr>
              <w:pStyle w:val="TAC"/>
            </w:pPr>
            <w:r w:rsidRPr="00D654D6">
              <w:t>B.2.2.19</w:t>
            </w:r>
          </w:p>
        </w:tc>
      </w:tr>
      <w:tr w:rsidR="005456ED" w:rsidRPr="00D654D6" w14:paraId="7F34E72B"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A9D769" w14:textId="77777777" w:rsidR="005456ED" w:rsidRPr="00D654D6" w:rsidRDefault="005456ED" w:rsidP="005312AF">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B9B0AF" w14:textId="77777777" w:rsidR="005456ED" w:rsidRPr="00D654D6" w:rsidRDefault="005456ED" w:rsidP="005312AF">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3BC05BD" w14:textId="77777777" w:rsidR="005456ED" w:rsidRPr="00D654D6" w:rsidRDefault="005456ED" w:rsidP="005312AF">
            <w:pPr>
              <w:pStyle w:val="TAC"/>
            </w:pPr>
            <w:r w:rsidRPr="00D654D6">
              <w:t>B.2.2.20</w:t>
            </w:r>
          </w:p>
        </w:tc>
      </w:tr>
      <w:tr w:rsidR="005456ED" w:rsidRPr="00D654D6" w14:paraId="055B103E"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954FB6" w14:textId="77777777" w:rsidR="005456ED" w:rsidRPr="00D654D6" w:rsidRDefault="005456ED" w:rsidP="005312AF">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1FD2F5" w14:textId="77777777" w:rsidR="005456ED" w:rsidRPr="00D654D6" w:rsidRDefault="005456ED" w:rsidP="005312AF">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1ECD2AD" w14:textId="77777777" w:rsidR="005456ED" w:rsidRPr="00D654D6" w:rsidRDefault="005456ED" w:rsidP="005312AF">
            <w:pPr>
              <w:pStyle w:val="TAC"/>
            </w:pPr>
            <w:r w:rsidRPr="00D654D6">
              <w:t>B.2.2.21</w:t>
            </w:r>
          </w:p>
        </w:tc>
      </w:tr>
      <w:tr w:rsidR="005456ED" w:rsidRPr="00D654D6" w14:paraId="699EB22B" w14:textId="77777777" w:rsidTr="005312A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8AC263" w14:textId="77777777" w:rsidR="005456ED" w:rsidRPr="00D654D6" w:rsidRDefault="005456ED" w:rsidP="005312AF">
            <w:pPr>
              <w:pStyle w:val="TAL"/>
              <w:rPr>
                <w:lang w:eastAsia="ja-JP"/>
              </w:rPr>
            </w:pPr>
            <w:r w:rsidRPr="00D654D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501BB8" w14:textId="77777777" w:rsidR="005456ED" w:rsidRPr="00D654D6" w:rsidRDefault="005456ED" w:rsidP="005312AF">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3442DD3" w14:textId="77777777" w:rsidR="005456ED" w:rsidRPr="00D654D6" w:rsidRDefault="005456ED" w:rsidP="005312AF">
            <w:pPr>
              <w:pStyle w:val="TAC"/>
            </w:pPr>
            <w:r w:rsidRPr="00D654D6">
              <w:t>B.2.2.11</w:t>
            </w:r>
          </w:p>
        </w:tc>
      </w:tr>
      <w:tr w:rsidR="005456ED" w:rsidRPr="00D654D6" w14:paraId="383A3F83" w14:textId="77777777" w:rsidTr="005312AF">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8261682" w14:textId="77777777" w:rsidR="005456ED" w:rsidRPr="00D654D6" w:rsidRDefault="005456ED" w:rsidP="005312AF">
            <w:pPr>
              <w:pStyle w:val="TAH"/>
            </w:pPr>
            <w:r w:rsidRPr="00D654D6">
              <w:t>Systematic uncertainties</w:t>
            </w:r>
          </w:p>
        </w:tc>
      </w:tr>
      <w:tr w:rsidR="005456ED" w:rsidRPr="00D654D6" w14:paraId="40026358" w14:textId="77777777" w:rsidTr="005312A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DA3469A" w14:textId="77777777" w:rsidR="005456ED" w:rsidRPr="00D654D6" w:rsidRDefault="005456ED" w:rsidP="005312AF">
            <w:pPr>
              <w:pStyle w:val="TAL"/>
              <w:rPr>
                <w:lang w:eastAsia="ja-JP"/>
              </w:rPr>
            </w:pPr>
            <w:r w:rsidRPr="00D654D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BD85CC2" w14:textId="77777777" w:rsidR="005456ED" w:rsidRPr="00D654D6" w:rsidRDefault="005456ED" w:rsidP="005312AF">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666B5E02" w14:textId="77777777" w:rsidR="005456ED" w:rsidRPr="00D654D6" w:rsidRDefault="005456ED" w:rsidP="005312AF">
            <w:pPr>
              <w:pStyle w:val="TAC"/>
            </w:pPr>
            <w:r w:rsidRPr="00D654D6">
              <w:t>B.2.2.28</w:t>
            </w:r>
          </w:p>
        </w:tc>
      </w:tr>
      <w:tr w:rsidR="005456ED" w:rsidRPr="00D654D6" w14:paraId="20A2E841" w14:textId="77777777" w:rsidTr="005312A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6AA0109" w14:textId="77777777" w:rsidR="005456ED" w:rsidRPr="00D654D6" w:rsidRDefault="005456ED" w:rsidP="005312AF">
            <w:pPr>
              <w:pStyle w:val="TAL"/>
              <w:rPr>
                <w:lang w:eastAsia="ja-JP"/>
              </w:rPr>
            </w:pPr>
            <w:r w:rsidRPr="00D654D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2F6767C" w14:textId="77777777" w:rsidR="005456ED" w:rsidRPr="00D654D6" w:rsidRDefault="005456ED" w:rsidP="005312AF">
            <w:pPr>
              <w:pStyle w:val="TAL"/>
              <w:rPr>
                <w:lang w:eastAsia="ja-JP"/>
              </w:rPr>
            </w:pPr>
            <w:r w:rsidRPr="00D654D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342C4013" w14:textId="77777777" w:rsidR="005456ED" w:rsidRPr="00D654D6" w:rsidRDefault="005456ED" w:rsidP="005312AF">
            <w:pPr>
              <w:pStyle w:val="TAC"/>
            </w:pPr>
            <w:r w:rsidRPr="00D654D6">
              <w:t>B.2.2.30</w:t>
            </w:r>
          </w:p>
        </w:tc>
      </w:tr>
      <w:tr w:rsidR="005456ED" w:rsidRPr="00D654D6" w:rsidDel="004334D2" w14:paraId="3BD12628" w14:textId="796C1A5B" w:rsidTr="005312AF">
        <w:trPr>
          <w:gridBefore w:val="1"/>
          <w:wBefore w:w="21" w:type="pct"/>
          <w:cantSplit/>
          <w:tblHeader/>
          <w:jc w:val="center"/>
          <w:del w:id="60" w:author="R&amp;S" w:date="2021-02-08T23:03:00Z"/>
        </w:trPr>
        <w:tc>
          <w:tcPr>
            <w:tcW w:w="385" w:type="pct"/>
            <w:gridSpan w:val="2"/>
            <w:tcBorders>
              <w:top w:val="single" w:sz="6" w:space="0" w:color="auto"/>
              <w:left w:val="single" w:sz="6" w:space="0" w:color="auto"/>
              <w:bottom w:val="single" w:sz="6" w:space="0" w:color="auto"/>
              <w:right w:val="single" w:sz="6" w:space="0" w:color="auto"/>
            </w:tcBorders>
            <w:hideMark/>
          </w:tcPr>
          <w:p w14:paraId="24B4C6CE" w14:textId="03AB8F9C" w:rsidR="005456ED" w:rsidRPr="00D654D6" w:rsidDel="004334D2" w:rsidRDefault="005456ED" w:rsidP="005312AF">
            <w:pPr>
              <w:pStyle w:val="TAL"/>
              <w:rPr>
                <w:del w:id="61" w:author="R&amp;S" w:date="2021-02-08T23:03:00Z"/>
                <w:lang w:eastAsia="ja-JP"/>
              </w:rPr>
            </w:pPr>
            <w:del w:id="62" w:author="R&amp;S" w:date="2021-02-08T23:03:00Z">
              <w:r w:rsidRPr="00D654D6" w:rsidDel="004334D2">
                <w:rPr>
                  <w:lang w:eastAsia="ja-JP"/>
                </w:rPr>
                <w:delText>29</w:delText>
              </w:r>
            </w:del>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63B815C" w14:textId="0FC7B352" w:rsidR="005456ED" w:rsidRPr="00D654D6" w:rsidDel="004334D2" w:rsidRDefault="005456ED" w:rsidP="005312AF">
            <w:pPr>
              <w:pStyle w:val="TAL"/>
              <w:rPr>
                <w:del w:id="63" w:author="R&amp;S" w:date="2021-02-08T23:03:00Z"/>
                <w:lang w:eastAsia="ja-JP"/>
              </w:rPr>
            </w:pPr>
            <w:del w:id="64" w:author="R&amp;S" w:date="2021-02-08T23:03:00Z">
              <w:r w:rsidRPr="00D654D6" w:rsidDel="004334D2">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hideMark/>
          </w:tcPr>
          <w:p w14:paraId="73DE8CEC" w14:textId="0B23D9ED" w:rsidR="005456ED" w:rsidRPr="00D654D6" w:rsidDel="004334D2" w:rsidRDefault="005456ED" w:rsidP="005312AF">
            <w:pPr>
              <w:pStyle w:val="TAC"/>
              <w:rPr>
                <w:del w:id="65" w:author="R&amp;S" w:date="2021-02-08T23:03:00Z"/>
              </w:rPr>
            </w:pPr>
            <w:del w:id="66" w:author="R&amp;S" w:date="2021-02-08T23:03:00Z">
              <w:r w:rsidRPr="00D654D6" w:rsidDel="004334D2">
                <w:delText>B.2.2.34</w:delText>
              </w:r>
            </w:del>
          </w:p>
        </w:tc>
      </w:tr>
    </w:tbl>
    <w:p w14:paraId="61B1A013" w14:textId="77777777" w:rsidR="005456ED" w:rsidRPr="00D654D6" w:rsidRDefault="005456ED" w:rsidP="005456ED"/>
    <w:p w14:paraId="7656E70B" w14:textId="77777777" w:rsidR="005456ED" w:rsidRPr="00D654D6" w:rsidRDefault="005456ED" w:rsidP="005456ED">
      <w:r w:rsidRPr="00D654D6">
        <w:t>The uncertainty assessment tables are organized as follows:</w:t>
      </w:r>
    </w:p>
    <w:p w14:paraId="7EEA91A5" w14:textId="77777777" w:rsidR="005456ED" w:rsidRPr="00D654D6" w:rsidRDefault="005456ED" w:rsidP="005456ED">
      <w:pPr>
        <w:pStyle w:val="B1"/>
      </w:pPr>
      <w:r w:rsidRPr="00D654D6">
        <w:t>-</w:t>
      </w:r>
      <w:r w:rsidRPr="00D654D6">
        <w:tab/>
        <w:t>For the purpose of uncertainty assessment, the radiating antenna aperture of the DUT is denoted as D</w:t>
      </w:r>
    </w:p>
    <w:p w14:paraId="07E26280" w14:textId="77777777" w:rsidR="005456ED" w:rsidRPr="00D654D6" w:rsidRDefault="005456ED" w:rsidP="005456ED">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 [P = maximum output power].</w:t>
      </w:r>
    </w:p>
    <w:p w14:paraId="12E99036" w14:textId="4E584895" w:rsidR="005456ED" w:rsidRDefault="005456ED" w:rsidP="005456ED">
      <w:pPr>
        <w:pStyle w:val="B1"/>
      </w:pPr>
      <w:r w:rsidRPr="00D654D6">
        <w:t>-</w:t>
      </w:r>
      <w:r w:rsidRPr="00D654D6">
        <w:tab/>
        <w:t>The uncertainty assessment for EIS is provided in Table B.19.2-2 for PC3 UEs and Table B.19.2-3 for PC1 UEs.</w:t>
      </w:r>
    </w:p>
    <w:p w14:paraId="2BE569E7" w14:textId="1A460E52" w:rsidR="004334D2" w:rsidRPr="00D654D6" w:rsidRDefault="004334D2" w:rsidP="005456ED">
      <w:pPr>
        <w:pStyle w:val="B1"/>
      </w:pPr>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46BDAEF1" w14:textId="77777777" w:rsidR="005456ED" w:rsidRPr="00D654D6" w:rsidRDefault="005456ED" w:rsidP="005456ED">
      <w:pPr>
        <w:pStyle w:val="TH"/>
      </w:pPr>
      <w:r w:rsidRPr="00D654D6">
        <w:lastRenderedPageBreak/>
        <w:t xml:space="preserve">Table </w:t>
      </w:r>
      <w:r w:rsidRPr="00D654D6">
        <w:rPr>
          <w:rFonts w:eastAsia="MS Mincho"/>
          <w:lang w:eastAsia="ja-JP"/>
        </w:rPr>
        <w:t>B.19.2-4</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456ED" w:rsidRPr="00D654D6" w14:paraId="147C59A9"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ED3CF9" w14:textId="77777777" w:rsidR="005456ED" w:rsidRPr="00D654D6" w:rsidRDefault="005456ED" w:rsidP="005312AF">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9490C1A" w14:textId="77777777" w:rsidR="005456ED" w:rsidRPr="00D654D6" w:rsidRDefault="005456ED" w:rsidP="005312AF">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2620DCB" w14:textId="77777777" w:rsidR="005456ED" w:rsidRPr="00D654D6" w:rsidRDefault="005456ED" w:rsidP="005312AF">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6B82879" w14:textId="77777777" w:rsidR="005456ED" w:rsidRPr="00D654D6" w:rsidRDefault="005456ED" w:rsidP="005312AF">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1F56A05" w14:textId="77777777" w:rsidR="005456ED" w:rsidRPr="00D654D6" w:rsidRDefault="005456ED" w:rsidP="005312AF">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hideMark/>
          </w:tcPr>
          <w:p w14:paraId="4EF12745" w14:textId="77777777" w:rsidR="005456ED" w:rsidRPr="00D654D6" w:rsidRDefault="005456ED" w:rsidP="005312AF">
            <w:pPr>
              <w:pStyle w:val="TAH"/>
            </w:pPr>
            <w:r w:rsidRPr="00D654D6">
              <w:t>Standard uncertainty (σ) [dB]</w:t>
            </w:r>
          </w:p>
        </w:tc>
      </w:tr>
      <w:tr w:rsidR="005456ED" w:rsidRPr="00D654D6" w14:paraId="692A954F" w14:textId="77777777" w:rsidTr="005312A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18868D6" w14:textId="77777777" w:rsidR="005456ED" w:rsidRPr="00D654D6" w:rsidRDefault="005456ED" w:rsidP="005312AF">
            <w:pPr>
              <w:pStyle w:val="TAH"/>
            </w:pPr>
            <w:r w:rsidRPr="00D654D6">
              <w:t>Stage 2: DUT measurement</w:t>
            </w:r>
          </w:p>
        </w:tc>
      </w:tr>
      <w:tr w:rsidR="005456ED" w:rsidRPr="00D654D6" w14:paraId="1FBCFB62"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AEE10D" w14:textId="77777777" w:rsidR="005456ED" w:rsidRPr="00D654D6" w:rsidRDefault="005456ED" w:rsidP="005312AF">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FC7D7F" w14:textId="77777777" w:rsidR="005456ED" w:rsidRPr="00D654D6" w:rsidRDefault="005456ED" w:rsidP="005312AF">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D675FCF"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1D3468A"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145FAC5"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4B21ADA" w14:textId="77777777" w:rsidR="005456ED" w:rsidRPr="00D654D6" w:rsidRDefault="005456ED" w:rsidP="005312AF">
            <w:pPr>
              <w:pStyle w:val="TAC"/>
            </w:pPr>
            <w:r w:rsidRPr="00D654D6">
              <w:t>0.00</w:t>
            </w:r>
          </w:p>
        </w:tc>
      </w:tr>
      <w:tr w:rsidR="005456ED" w:rsidRPr="00D654D6" w14:paraId="3BB965AF"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49E71" w14:textId="77777777" w:rsidR="005456ED" w:rsidRPr="00D654D6" w:rsidRDefault="005456ED" w:rsidP="005312AF">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3F2599" w14:textId="77777777" w:rsidR="005456ED" w:rsidRPr="00D654D6" w:rsidRDefault="005456ED" w:rsidP="005312AF">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D924289"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F0F6772" w14:textId="77777777" w:rsidR="005456ED" w:rsidRPr="00D654D6" w:rsidRDefault="005456ED" w:rsidP="005312AF">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D006CEA" w14:textId="77777777" w:rsidR="005456ED" w:rsidRPr="00D654D6" w:rsidRDefault="005456ED" w:rsidP="005312AF">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345F0116" w14:textId="77777777" w:rsidR="005456ED" w:rsidRPr="00D654D6" w:rsidRDefault="005456ED" w:rsidP="005312AF">
            <w:pPr>
              <w:pStyle w:val="TAC"/>
            </w:pPr>
            <w:r w:rsidRPr="00D654D6">
              <w:t>0.00</w:t>
            </w:r>
          </w:p>
        </w:tc>
      </w:tr>
      <w:tr w:rsidR="005456ED" w:rsidRPr="00D654D6" w14:paraId="7835E0CA"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7EC95C" w14:textId="77777777" w:rsidR="005456ED" w:rsidRPr="00D654D6" w:rsidRDefault="005456ED" w:rsidP="005312AF">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F9FA4" w14:textId="77777777" w:rsidR="005456ED" w:rsidRPr="00D654D6" w:rsidRDefault="005456ED" w:rsidP="005312AF">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D9C52E2" w14:textId="193C69FC" w:rsidR="005456ED" w:rsidRPr="00D654D6" w:rsidRDefault="005456ED" w:rsidP="005312AF">
            <w:pPr>
              <w:pStyle w:val="TAC"/>
            </w:pPr>
            <w:del w:id="67" w:author="R&amp;S" w:date="2021-02-08T23:10:00Z">
              <w:r w:rsidRPr="00D654D6" w:rsidDel="00EE561A">
                <w:delText>[0.7]</w:delText>
              </w:r>
            </w:del>
            <w:ins w:id="68" w:author="R&amp;S" w:date="2021-02-08T23:10:00Z">
              <w:r w:rsidR="00EE561A">
                <w:t>1.1</w:t>
              </w:r>
            </w:ins>
          </w:p>
        </w:tc>
        <w:tc>
          <w:tcPr>
            <w:tcW w:w="1560" w:type="dxa"/>
            <w:tcBorders>
              <w:top w:val="single" w:sz="6" w:space="0" w:color="auto"/>
              <w:left w:val="single" w:sz="6" w:space="0" w:color="auto"/>
              <w:bottom w:val="single" w:sz="6" w:space="0" w:color="auto"/>
              <w:right w:val="single" w:sz="6" w:space="0" w:color="auto"/>
            </w:tcBorders>
            <w:hideMark/>
          </w:tcPr>
          <w:p w14:paraId="31248F0E" w14:textId="77777777" w:rsidR="005456ED" w:rsidRPr="00D654D6" w:rsidRDefault="005456ED" w:rsidP="005312AF">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290D597" w14:textId="77777777" w:rsidR="005456ED" w:rsidRPr="00D654D6" w:rsidRDefault="005456ED" w:rsidP="005312AF">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95EE2F6" w14:textId="1F157F19" w:rsidR="005456ED" w:rsidRPr="00D654D6" w:rsidRDefault="005456ED" w:rsidP="005312AF">
            <w:pPr>
              <w:pStyle w:val="TAC"/>
            </w:pPr>
            <w:del w:id="69" w:author="R&amp;S" w:date="2021-02-08T23:10:00Z">
              <w:r w:rsidRPr="00D654D6" w:rsidDel="00EE561A">
                <w:delText>[0.7]</w:delText>
              </w:r>
            </w:del>
            <w:ins w:id="70" w:author="R&amp;S" w:date="2021-02-08T23:10:00Z">
              <w:r w:rsidR="00EE561A">
                <w:t>1.1</w:t>
              </w:r>
            </w:ins>
          </w:p>
        </w:tc>
      </w:tr>
      <w:tr w:rsidR="005456ED" w:rsidRPr="00D654D6" w14:paraId="76F2B792"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D9507" w14:textId="77777777" w:rsidR="005456ED" w:rsidRPr="00D654D6" w:rsidRDefault="005456ED" w:rsidP="005312AF">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4AF9E5" w14:textId="77777777" w:rsidR="005456ED" w:rsidRPr="00D654D6" w:rsidRDefault="005456ED" w:rsidP="005312AF">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5361A38D" w14:textId="77777777" w:rsidR="005456ED" w:rsidRPr="00D654D6" w:rsidRDefault="005456ED" w:rsidP="005312AF">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63CC3E7F" w14:textId="77777777" w:rsidR="005456ED" w:rsidRPr="00D654D6" w:rsidRDefault="005456ED" w:rsidP="005312AF">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D868C05" w14:textId="77777777" w:rsidR="005456ED" w:rsidRPr="00D654D6" w:rsidRDefault="005456ED" w:rsidP="005312AF">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1DB6554A" w14:textId="77777777" w:rsidR="005456ED" w:rsidRPr="00D654D6" w:rsidRDefault="005456ED" w:rsidP="005312AF">
            <w:pPr>
              <w:pStyle w:val="TAC"/>
            </w:pPr>
            <w:r w:rsidRPr="00D654D6">
              <w:t>1.30</w:t>
            </w:r>
          </w:p>
        </w:tc>
      </w:tr>
      <w:tr w:rsidR="005456ED" w:rsidRPr="00D654D6" w14:paraId="7C1AFD52"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794503" w14:textId="77777777" w:rsidR="005456ED" w:rsidRPr="00D654D6" w:rsidRDefault="005456ED" w:rsidP="005312AF">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59705D" w14:textId="77777777" w:rsidR="005456ED" w:rsidRPr="00D654D6" w:rsidRDefault="005456ED" w:rsidP="005312AF">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5386551"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3F93C3D8" w14:textId="77777777" w:rsidR="005456ED" w:rsidRPr="00D654D6" w:rsidRDefault="005456ED" w:rsidP="005312AF">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2CD1322" w14:textId="77777777" w:rsidR="005456ED" w:rsidRPr="00D654D6" w:rsidRDefault="005456ED" w:rsidP="005312AF">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3063B4C7" w14:textId="77777777" w:rsidR="005456ED" w:rsidRPr="00D654D6" w:rsidRDefault="005456ED" w:rsidP="005312AF">
            <w:pPr>
              <w:pStyle w:val="TAC"/>
            </w:pPr>
            <w:r w:rsidRPr="00D654D6">
              <w:t>0.00</w:t>
            </w:r>
          </w:p>
        </w:tc>
      </w:tr>
      <w:tr w:rsidR="005456ED" w:rsidRPr="00D654D6" w14:paraId="152AB568"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53A7C" w14:textId="77777777" w:rsidR="005456ED" w:rsidRPr="00D654D6" w:rsidRDefault="005456ED" w:rsidP="005312AF">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517F16" w14:textId="77777777" w:rsidR="005456ED" w:rsidRPr="00D654D6" w:rsidRDefault="005456ED" w:rsidP="005312AF">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0F85593E" w14:textId="77777777" w:rsidR="005456ED" w:rsidRPr="00D654D6" w:rsidRDefault="005456ED" w:rsidP="005312AF">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09BD68BB"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267932B"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A85AC2B" w14:textId="77777777" w:rsidR="005456ED" w:rsidRPr="00D654D6" w:rsidRDefault="005456ED" w:rsidP="005312AF">
            <w:pPr>
              <w:pStyle w:val="TAC"/>
            </w:pPr>
            <w:r w:rsidRPr="00D654D6">
              <w:t>1.45</w:t>
            </w:r>
          </w:p>
        </w:tc>
      </w:tr>
      <w:tr w:rsidR="005456ED" w:rsidRPr="00D654D6" w14:paraId="1DCAFD67"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E0AB5" w14:textId="77777777" w:rsidR="005456ED" w:rsidRPr="00D654D6" w:rsidRDefault="005456ED" w:rsidP="005312AF">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86D96DF" w14:textId="77777777" w:rsidR="005456ED" w:rsidRPr="00D654D6" w:rsidRDefault="005456ED" w:rsidP="005312AF">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F41D009"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AD6E01C" w14:textId="77777777" w:rsidR="005456ED" w:rsidRPr="00D654D6" w:rsidRDefault="005456ED" w:rsidP="005312AF">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06048F2" w14:textId="77777777" w:rsidR="005456ED" w:rsidRPr="00D654D6" w:rsidRDefault="005456ED" w:rsidP="005312AF">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8DB3D49" w14:textId="77777777" w:rsidR="005456ED" w:rsidRPr="00D654D6" w:rsidRDefault="005456ED" w:rsidP="005312AF">
            <w:pPr>
              <w:pStyle w:val="TAC"/>
            </w:pPr>
            <w:r w:rsidRPr="00D654D6">
              <w:t>0.00</w:t>
            </w:r>
          </w:p>
        </w:tc>
      </w:tr>
      <w:tr w:rsidR="005456ED" w:rsidRPr="00D654D6" w14:paraId="20E40BA7"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810C4" w14:textId="77777777" w:rsidR="005456ED" w:rsidRPr="00D654D6" w:rsidRDefault="005456ED" w:rsidP="005312AF">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657F975" w14:textId="77777777" w:rsidR="005456ED" w:rsidRPr="00D654D6" w:rsidRDefault="005456ED" w:rsidP="005312AF">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809D792" w14:textId="77777777" w:rsidR="005456ED" w:rsidRPr="00D654D6" w:rsidRDefault="005456ED" w:rsidP="005312AF">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4C9FBC41"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05D6A4"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60820EE" w14:textId="77777777" w:rsidR="005456ED" w:rsidRPr="00D654D6" w:rsidRDefault="005456ED" w:rsidP="005312AF">
            <w:pPr>
              <w:pStyle w:val="TAC"/>
            </w:pPr>
            <w:r w:rsidRPr="00D654D6">
              <w:t>1.05</w:t>
            </w:r>
          </w:p>
        </w:tc>
      </w:tr>
      <w:tr w:rsidR="005456ED" w:rsidRPr="00D654D6" w14:paraId="7D3B3B5E"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FBA31" w14:textId="77777777" w:rsidR="005456ED" w:rsidRPr="00D654D6" w:rsidRDefault="005456ED" w:rsidP="005312AF">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5B6D04D" w14:textId="77777777" w:rsidR="005456ED" w:rsidRPr="00D654D6" w:rsidRDefault="005456ED" w:rsidP="005312AF">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01620666" w14:textId="77777777" w:rsidR="005456ED" w:rsidRPr="00D654D6" w:rsidRDefault="005456ED" w:rsidP="005312AF">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289C243D"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926FFF2"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835A657" w14:textId="77777777" w:rsidR="005456ED" w:rsidRPr="00D654D6" w:rsidRDefault="005456ED" w:rsidP="005312AF">
            <w:pPr>
              <w:pStyle w:val="TAC"/>
            </w:pPr>
            <w:r w:rsidRPr="00D654D6">
              <w:t>0.25</w:t>
            </w:r>
          </w:p>
        </w:tc>
      </w:tr>
      <w:tr w:rsidR="005456ED" w:rsidRPr="00D654D6" w14:paraId="3B2009FE"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192E9" w14:textId="77777777" w:rsidR="005456ED" w:rsidRPr="00D654D6" w:rsidRDefault="005456ED" w:rsidP="005312AF">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E4DE7F6" w14:textId="77777777" w:rsidR="005456ED" w:rsidRPr="00D654D6" w:rsidRDefault="005456ED" w:rsidP="005312AF">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DC890BF" w14:textId="77777777" w:rsidR="005456ED" w:rsidRPr="00D654D6" w:rsidRDefault="005456ED" w:rsidP="005312AF">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7265DB0E" w14:textId="77777777" w:rsidR="005456ED" w:rsidRPr="00D654D6" w:rsidRDefault="005456ED" w:rsidP="005312AF">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891A8F6" w14:textId="77777777" w:rsidR="005456ED" w:rsidRPr="00D654D6" w:rsidRDefault="005456ED" w:rsidP="005312AF">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170BCF65" w14:textId="77777777" w:rsidR="005456ED" w:rsidRPr="00D654D6" w:rsidRDefault="005456ED" w:rsidP="005312AF">
            <w:pPr>
              <w:pStyle w:val="TAC"/>
            </w:pPr>
            <w:r w:rsidRPr="00D654D6">
              <w:t>0.00</w:t>
            </w:r>
          </w:p>
        </w:tc>
      </w:tr>
      <w:tr w:rsidR="005456ED" w:rsidRPr="00D654D6" w14:paraId="4891A116"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C26DF" w14:textId="77777777" w:rsidR="005456ED" w:rsidRPr="00D654D6" w:rsidRDefault="005456ED" w:rsidP="005312AF">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3DC0B6F" w14:textId="77777777" w:rsidR="005456ED" w:rsidRPr="00D654D6" w:rsidRDefault="005456ED" w:rsidP="005312AF">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AF73AC"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4F558DC" w14:textId="77777777" w:rsidR="005456ED" w:rsidRPr="00D654D6" w:rsidRDefault="005456ED" w:rsidP="005312AF">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35EE5C8" w14:textId="77777777" w:rsidR="005456ED" w:rsidRPr="00D654D6" w:rsidRDefault="005456ED" w:rsidP="005312AF">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AA21F25" w14:textId="77777777" w:rsidR="005456ED" w:rsidRPr="00D654D6" w:rsidRDefault="005456ED" w:rsidP="005312AF">
            <w:pPr>
              <w:pStyle w:val="TAC"/>
            </w:pPr>
            <w:r w:rsidRPr="00D654D6">
              <w:t>0.00</w:t>
            </w:r>
          </w:p>
        </w:tc>
      </w:tr>
      <w:tr w:rsidR="005456ED" w:rsidRPr="00D654D6" w14:paraId="46F05AB2"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DB03F" w14:textId="77777777" w:rsidR="005456ED" w:rsidRPr="00D654D6" w:rsidRDefault="005456ED" w:rsidP="005312AF">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4BF1FE6" w14:textId="77777777" w:rsidR="005456ED" w:rsidRPr="00D654D6" w:rsidRDefault="005456ED" w:rsidP="005312AF">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337B18A"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AA2E60E" w14:textId="77777777" w:rsidR="005456ED" w:rsidRPr="00D654D6" w:rsidRDefault="005456ED" w:rsidP="005312AF">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66088A5" w14:textId="77777777" w:rsidR="005456ED" w:rsidRPr="00D654D6" w:rsidRDefault="005456ED" w:rsidP="005312AF">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066E873" w14:textId="77777777" w:rsidR="005456ED" w:rsidRPr="00D654D6" w:rsidRDefault="005456ED" w:rsidP="005312AF">
            <w:pPr>
              <w:pStyle w:val="TAC"/>
            </w:pPr>
            <w:r w:rsidRPr="00D654D6">
              <w:t>0.00</w:t>
            </w:r>
          </w:p>
        </w:tc>
      </w:tr>
      <w:tr w:rsidR="005456ED" w:rsidRPr="00D654D6" w14:paraId="0628455F"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D42D1E" w14:textId="77777777" w:rsidR="005456ED" w:rsidRPr="00D654D6" w:rsidRDefault="005456ED" w:rsidP="005312AF">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D39232" w14:textId="77777777" w:rsidR="005456ED" w:rsidRPr="00D654D6" w:rsidRDefault="005456ED" w:rsidP="005312AF">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129C47C8" w14:textId="77777777" w:rsidR="005456ED" w:rsidRPr="00D654D6" w:rsidRDefault="005456ED" w:rsidP="005312AF">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107A7F4D" w14:textId="77777777" w:rsidR="005456ED" w:rsidRPr="00D654D6" w:rsidRDefault="005456ED" w:rsidP="005312AF">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7276ED" w14:textId="77777777" w:rsidR="005456ED" w:rsidRPr="00D654D6" w:rsidRDefault="005456ED" w:rsidP="005312AF">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04946A7" w14:textId="77777777" w:rsidR="005456ED" w:rsidRPr="00D654D6" w:rsidRDefault="005456ED" w:rsidP="005312AF">
            <w:pPr>
              <w:pStyle w:val="TAC"/>
            </w:pPr>
            <w:r w:rsidRPr="00D654D6">
              <w:t>0.15</w:t>
            </w:r>
          </w:p>
        </w:tc>
      </w:tr>
      <w:tr w:rsidR="005456ED" w:rsidRPr="00D654D6" w14:paraId="52258E5F"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F9F2AD" w14:textId="77777777" w:rsidR="005456ED" w:rsidRPr="00D654D6" w:rsidRDefault="005456ED" w:rsidP="005312AF">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DFB448" w14:textId="77777777" w:rsidR="005456ED" w:rsidRPr="00D654D6" w:rsidRDefault="005456ED" w:rsidP="005312AF">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D141B67" w14:textId="77777777" w:rsidR="005456ED" w:rsidRPr="00D654D6" w:rsidRDefault="005456ED" w:rsidP="005312AF">
            <w:pPr>
              <w:pStyle w:val="TAC"/>
            </w:pPr>
            <w:r w:rsidRPr="00D654D6">
              <w:t>0.00 (NOTE 4)</w:t>
            </w:r>
          </w:p>
          <w:p w14:paraId="776C11F6" w14:textId="77777777" w:rsidR="005456ED" w:rsidRPr="00D654D6" w:rsidRDefault="005456ED" w:rsidP="005312AF">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07F9F884" w14:textId="77777777" w:rsidR="005456ED" w:rsidRPr="00D654D6" w:rsidRDefault="005456ED" w:rsidP="005312AF">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BBF9408" w14:textId="77777777" w:rsidR="005456ED" w:rsidRPr="00D654D6" w:rsidRDefault="005456ED" w:rsidP="005312AF">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F9EB39A" w14:textId="77777777" w:rsidR="005456ED" w:rsidRPr="00D654D6" w:rsidRDefault="005456ED" w:rsidP="005312AF">
            <w:pPr>
              <w:pStyle w:val="TAC"/>
            </w:pPr>
            <w:r w:rsidRPr="00D654D6">
              <w:t>0.00 (NOTE 4)</w:t>
            </w:r>
          </w:p>
          <w:p w14:paraId="265CD35E" w14:textId="77777777" w:rsidR="005456ED" w:rsidRPr="00D654D6" w:rsidRDefault="005456ED" w:rsidP="005312AF">
            <w:pPr>
              <w:pStyle w:val="TAC"/>
            </w:pPr>
            <w:r w:rsidRPr="00D654D6">
              <w:t>0.05</w:t>
            </w:r>
          </w:p>
        </w:tc>
      </w:tr>
      <w:tr w:rsidR="005456ED" w:rsidRPr="00D654D6" w14:paraId="7C15D4DF"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3A875" w14:textId="77777777" w:rsidR="005456ED" w:rsidRPr="00D654D6" w:rsidRDefault="005456ED" w:rsidP="005312AF">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F25118" w14:textId="77777777" w:rsidR="005456ED" w:rsidRPr="00D654D6" w:rsidRDefault="005456ED" w:rsidP="005312AF">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221DCF3A" w14:textId="77777777" w:rsidR="005456ED" w:rsidRPr="00D654D6" w:rsidRDefault="005456ED" w:rsidP="005312AF">
            <w:pPr>
              <w:pStyle w:val="TAC"/>
            </w:pPr>
            <w:r w:rsidRPr="00D654D6">
              <w:t>0.12</w:t>
            </w:r>
          </w:p>
        </w:tc>
        <w:tc>
          <w:tcPr>
            <w:tcW w:w="1560" w:type="dxa"/>
            <w:tcBorders>
              <w:top w:val="single" w:sz="6" w:space="0" w:color="auto"/>
              <w:left w:val="single" w:sz="6" w:space="0" w:color="auto"/>
              <w:bottom w:val="single" w:sz="6" w:space="0" w:color="auto"/>
              <w:right w:val="single" w:sz="6" w:space="0" w:color="auto"/>
            </w:tcBorders>
            <w:hideMark/>
          </w:tcPr>
          <w:p w14:paraId="6CA39ED0" w14:textId="77777777" w:rsidR="005456ED" w:rsidRPr="00D654D6" w:rsidRDefault="005456ED" w:rsidP="005312AF">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C107AFC" w14:textId="77777777" w:rsidR="005456ED" w:rsidRPr="00D654D6" w:rsidRDefault="005456ED" w:rsidP="005312AF">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7F4B0543" w14:textId="77777777" w:rsidR="005456ED" w:rsidRPr="00D654D6" w:rsidRDefault="005456ED" w:rsidP="005312AF">
            <w:pPr>
              <w:pStyle w:val="TAC"/>
            </w:pPr>
            <w:r w:rsidRPr="00D654D6">
              <w:t>0.12</w:t>
            </w:r>
          </w:p>
        </w:tc>
      </w:tr>
      <w:tr w:rsidR="005456ED" w:rsidRPr="00D654D6" w14:paraId="13537B90" w14:textId="77777777" w:rsidTr="005312A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C9460D3" w14:textId="77777777" w:rsidR="005456ED" w:rsidRPr="00D654D6" w:rsidRDefault="005456ED" w:rsidP="005312AF">
            <w:pPr>
              <w:pStyle w:val="TAH"/>
            </w:pPr>
            <w:r w:rsidRPr="00D654D6">
              <w:t>Stage 1: Calibration measurement</w:t>
            </w:r>
          </w:p>
        </w:tc>
      </w:tr>
      <w:tr w:rsidR="005456ED" w:rsidRPr="00D654D6" w14:paraId="48D2320F"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B7EF00" w14:textId="77777777" w:rsidR="005456ED" w:rsidRPr="00D654D6" w:rsidRDefault="005456ED" w:rsidP="005312AF">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588282" w14:textId="77777777" w:rsidR="005456ED" w:rsidRPr="00D654D6" w:rsidRDefault="005456ED" w:rsidP="005312AF">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1936ED9"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30104876" w14:textId="77777777" w:rsidR="005456ED" w:rsidRPr="00D654D6" w:rsidRDefault="005456ED" w:rsidP="005312AF">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B8913C" w14:textId="77777777" w:rsidR="005456ED" w:rsidRPr="00D654D6" w:rsidRDefault="005456ED" w:rsidP="005312AF">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2A897BD" w14:textId="77777777" w:rsidR="005456ED" w:rsidRPr="00D654D6" w:rsidRDefault="005456ED" w:rsidP="005312AF">
            <w:pPr>
              <w:pStyle w:val="TAC"/>
            </w:pPr>
            <w:r w:rsidRPr="00D654D6">
              <w:t>0.00</w:t>
            </w:r>
          </w:p>
        </w:tc>
      </w:tr>
      <w:tr w:rsidR="005456ED" w:rsidRPr="00D654D6" w14:paraId="695A9740"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D741CA" w14:textId="77777777" w:rsidR="005456ED" w:rsidRPr="00D654D6" w:rsidRDefault="005456ED" w:rsidP="005312AF">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03C224" w14:textId="77777777" w:rsidR="005456ED" w:rsidRPr="00D654D6" w:rsidRDefault="005456ED" w:rsidP="005312AF">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63BBE29"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CFB17FD"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7D430BB"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25E5E76" w14:textId="77777777" w:rsidR="005456ED" w:rsidRPr="00D654D6" w:rsidRDefault="005456ED" w:rsidP="005312AF">
            <w:pPr>
              <w:pStyle w:val="TAC"/>
            </w:pPr>
            <w:r w:rsidRPr="00D654D6">
              <w:t>0.00</w:t>
            </w:r>
          </w:p>
        </w:tc>
      </w:tr>
      <w:tr w:rsidR="005456ED" w:rsidRPr="00D654D6" w14:paraId="0B9FF053"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96FE7" w14:textId="77777777" w:rsidR="005456ED" w:rsidRPr="00D654D6" w:rsidRDefault="005456ED" w:rsidP="005312AF">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F6E236" w14:textId="77777777" w:rsidR="005456ED" w:rsidRPr="00D654D6" w:rsidRDefault="005456ED" w:rsidP="005312AF">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050FDAC"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E2070F9"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D9AD0DB"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74B3794" w14:textId="77777777" w:rsidR="005456ED" w:rsidRPr="00D654D6" w:rsidRDefault="005456ED" w:rsidP="005312AF">
            <w:pPr>
              <w:pStyle w:val="TAC"/>
            </w:pPr>
            <w:r w:rsidRPr="00D654D6">
              <w:t>0.00</w:t>
            </w:r>
          </w:p>
        </w:tc>
      </w:tr>
      <w:tr w:rsidR="005456ED" w:rsidRPr="00D654D6" w14:paraId="446D67E2"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D3658A" w14:textId="77777777" w:rsidR="005456ED" w:rsidRPr="00D654D6" w:rsidRDefault="005456ED" w:rsidP="005312AF">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EB1A40" w14:textId="77777777" w:rsidR="005456ED" w:rsidRPr="00D654D6" w:rsidRDefault="005456ED" w:rsidP="005312AF">
            <w:pPr>
              <w:pStyle w:val="TAL"/>
              <w:rPr>
                <w:lang w:eastAsia="ja-JP"/>
              </w:rPr>
            </w:pPr>
            <w:r w:rsidRPr="00D654D6">
              <w:t xml:space="preserve">Uncertainty of the Network </w:t>
            </w:r>
            <w:proofErr w:type="spellStart"/>
            <w:r w:rsidRPr="00D654D6">
              <w:t>Analyzer</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75AEF27" w14:textId="77777777" w:rsidR="005456ED" w:rsidRPr="00D654D6" w:rsidRDefault="005456ED" w:rsidP="005312AF">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56958634"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14A6D54"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F5113B1" w14:textId="77777777" w:rsidR="005456ED" w:rsidRPr="00D654D6" w:rsidRDefault="005456ED" w:rsidP="005312AF">
            <w:pPr>
              <w:pStyle w:val="TAC"/>
            </w:pPr>
            <w:r w:rsidRPr="00D654D6">
              <w:t>0.37</w:t>
            </w:r>
          </w:p>
        </w:tc>
      </w:tr>
      <w:tr w:rsidR="005456ED" w:rsidRPr="00D654D6" w14:paraId="279D4EC2"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37293C" w14:textId="77777777" w:rsidR="005456ED" w:rsidRPr="00D654D6" w:rsidRDefault="005456ED" w:rsidP="005312AF">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35BE5C" w14:textId="77777777" w:rsidR="005456ED" w:rsidRPr="00D654D6" w:rsidRDefault="005456ED" w:rsidP="005312AF">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FD4A7E9" w14:textId="77777777" w:rsidR="005456ED" w:rsidRPr="00D654D6" w:rsidRDefault="005456ED" w:rsidP="005312AF">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1C3A8358"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BCD7773"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46C3E42" w14:textId="77777777" w:rsidR="005456ED" w:rsidRPr="00D654D6" w:rsidRDefault="005456ED" w:rsidP="005312AF">
            <w:pPr>
              <w:pStyle w:val="TAC"/>
            </w:pPr>
            <w:r w:rsidRPr="00D654D6">
              <w:t>0.30</w:t>
            </w:r>
          </w:p>
        </w:tc>
      </w:tr>
      <w:tr w:rsidR="005456ED" w:rsidRPr="00D654D6" w14:paraId="5234E9C9"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E327B7" w14:textId="77777777" w:rsidR="005456ED" w:rsidRPr="00D654D6" w:rsidRDefault="005456ED" w:rsidP="005312AF">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777D03" w14:textId="77777777" w:rsidR="005456ED" w:rsidRPr="00D654D6" w:rsidRDefault="005456ED" w:rsidP="005312AF">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03944A" w14:textId="77777777" w:rsidR="005456ED" w:rsidRPr="00D654D6" w:rsidRDefault="005456ED" w:rsidP="005312AF">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005C9734" w14:textId="77777777" w:rsidR="005456ED" w:rsidRPr="00D654D6" w:rsidRDefault="005456ED" w:rsidP="005312AF">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B2161D4" w14:textId="77777777" w:rsidR="005456ED" w:rsidRPr="00D654D6" w:rsidRDefault="005456ED" w:rsidP="005312AF">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AB30E35" w14:textId="77777777" w:rsidR="005456ED" w:rsidRPr="00D654D6" w:rsidRDefault="005456ED" w:rsidP="005312AF">
            <w:pPr>
              <w:pStyle w:val="TAC"/>
            </w:pPr>
            <w:r w:rsidRPr="00D654D6">
              <w:t>0.00</w:t>
            </w:r>
          </w:p>
        </w:tc>
      </w:tr>
      <w:tr w:rsidR="005456ED" w:rsidRPr="00D654D6" w14:paraId="50DD2732"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F99863" w14:textId="77777777" w:rsidR="005456ED" w:rsidRPr="00D654D6" w:rsidRDefault="005456ED" w:rsidP="005312AF">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57FC09" w14:textId="77777777" w:rsidR="005456ED" w:rsidRPr="00D654D6" w:rsidRDefault="005456ED" w:rsidP="005312AF">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66CB896"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3F25218" w14:textId="77777777" w:rsidR="005456ED" w:rsidRPr="00D654D6" w:rsidRDefault="005456ED" w:rsidP="005312AF">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244495F" w14:textId="77777777" w:rsidR="005456ED" w:rsidRPr="00D654D6" w:rsidRDefault="005456ED" w:rsidP="005312AF">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0BF95A9" w14:textId="77777777" w:rsidR="005456ED" w:rsidRPr="00D654D6" w:rsidRDefault="005456ED" w:rsidP="005312AF">
            <w:pPr>
              <w:pStyle w:val="TAC"/>
            </w:pPr>
            <w:r w:rsidRPr="00D654D6">
              <w:t>0.00</w:t>
            </w:r>
          </w:p>
        </w:tc>
      </w:tr>
      <w:tr w:rsidR="005456ED" w:rsidRPr="00D654D6" w14:paraId="03732C15"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588D9" w14:textId="77777777" w:rsidR="005456ED" w:rsidRPr="00D654D6" w:rsidRDefault="005456ED" w:rsidP="005312AF">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FD069" w14:textId="77777777" w:rsidR="005456ED" w:rsidRPr="00D654D6" w:rsidRDefault="005456ED" w:rsidP="005312AF">
            <w:pPr>
              <w:pStyle w:val="TAL"/>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667B3558" w14:textId="54E1D778" w:rsidR="005456ED" w:rsidRPr="00D654D6" w:rsidRDefault="005456ED" w:rsidP="005312AF">
            <w:pPr>
              <w:pStyle w:val="TAC"/>
            </w:pPr>
            <w:del w:id="71" w:author="R&amp;S" w:date="2021-02-08T23:10:00Z">
              <w:r w:rsidRPr="00D654D6" w:rsidDel="00EE561A">
                <w:delText>[0.4]</w:delText>
              </w:r>
            </w:del>
            <w:ins w:id="72" w:author="R&amp;S" w:date="2021-02-08T23:10:00Z">
              <w:r w:rsidR="00EE561A">
                <w:t>1.0</w:t>
              </w:r>
            </w:ins>
          </w:p>
        </w:tc>
        <w:tc>
          <w:tcPr>
            <w:tcW w:w="1560" w:type="dxa"/>
            <w:tcBorders>
              <w:top w:val="single" w:sz="6" w:space="0" w:color="auto"/>
              <w:left w:val="single" w:sz="6" w:space="0" w:color="auto"/>
              <w:bottom w:val="single" w:sz="6" w:space="0" w:color="auto"/>
              <w:right w:val="single" w:sz="6" w:space="0" w:color="auto"/>
            </w:tcBorders>
            <w:hideMark/>
          </w:tcPr>
          <w:p w14:paraId="1FBA4BB6" w14:textId="77777777" w:rsidR="005456ED" w:rsidRPr="00D654D6" w:rsidRDefault="005456ED" w:rsidP="005312AF">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8F73752" w14:textId="77777777" w:rsidR="005456ED" w:rsidRPr="00D654D6" w:rsidRDefault="005456ED" w:rsidP="005312AF">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F121317" w14:textId="013BE687" w:rsidR="005456ED" w:rsidRPr="00D654D6" w:rsidRDefault="005456ED" w:rsidP="005312AF">
            <w:pPr>
              <w:pStyle w:val="TAC"/>
            </w:pPr>
            <w:del w:id="73" w:author="R&amp;S" w:date="2021-02-08T23:10:00Z">
              <w:r w:rsidRPr="00D654D6" w:rsidDel="00EE561A">
                <w:delText>[0.4]</w:delText>
              </w:r>
            </w:del>
            <w:ins w:id="74" w:author="R&amp;S" w:date="2021-02-08T23:10:00Z">
              <w:r w:rsidR="00EE561A">
                <w:t>1.0</w:t>
              </w:r>
            </w:ins>
          </w:p>
        </w:tc>
      </w:tr>
      <w:tr w:rsidR="005456ED" w:rsidRPr="00D654D6" w14:paraId="7CA0518C"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EC31E" w14:textId="77777777" w:rsidR="005456ED" w:rsidRPr="00D654D6" w:rsidRDefault="005456ED" w:rsidP="005312AF">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405D84" w14:textId="77777777" w:rsidR="005456ED" w:rsidRPr="00D654D6" w:rsidRDefault="005456ED" w:rsidP="005312AF">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8508877"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4900C35" w14:textId="77777777" w:rsidR="005456ED" w:rsidRPr="00D654D6" w:rsidRDefault="005456ED" w:rsidP="005312AF">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53111F7" w14:textId="77777777" w:rsidR="005456ED" w:rsidRPr="00D654D6" w:rsidRDefault="005456ED" w:rsidP="005312AF">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68AF9DC" w14:textId="77777777" w:rsidR="005456ED" w:rsidRPr="00D654D6" w:rsidRDefault="005456ED" w:rsidP="005312AF">
            <w:pPr>
              <w:pStyle w:val="TAC"/>
            </w:pPr>
            <w:r w:rsidRPr="00D654D6">
              <w:t>0.00</w:t>
            </w:r>
          </w:p>
        </w:tc>
      </w:tr>
      <w:tr w:rsidR="005456ED" w:rsidRPr="00D654D6" w14:paraId="6F09F324"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565E4" w14:textId="77777777" w:rsidR="005456ED" w:rsidRPr="00D654D6" w:rsidRDefault="005456ED" w:rsidP="005312AF">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02A363" w14:textId="77777777" w:rsidR="005456ED" w:rsidRPr="00D654D6" w:rsidRDefault="005456ED" w:rsidP="005312AF">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E42D259" w14:textId="77777777" w:rsidR="005456ED" w:rsidRPr="00D654D6" w:rsidRDefault="005456ED" w:rsidP="005312AF">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748C81D0" w14:textId="77777777" w:rsidR="005456ED" w:rsidRPr="00D654D6" w:rsidRDefault="005456ED" w:rsidP="005312AF">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D5CEE77" w14:textId="77777777" w:rsidR="005456ED" w:rsidRPr="00D654D6" w:rsidRDefault="005456ED" w:rsidP="005312AF">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1352646" w14:textId="77777777" w:rsidR="005456ED" w:rsidRPr="00D654D6" w:rsidRDefault="005456ED" w:rsidP="005312AF">
            <w:pPr>
              <w:pStyle w:val="TAC"/>
            </w:pPr>
            <w:r w:rsidRPr="00D654D6">
              <w:t>0.07</w:t>
            </w:r>
          </w:p>
        </w:tc>
      </w:tr>
      <w:tr w:rsidR="005456ED" w:rsidRPr="00D654D6" w14:paraId="7EA64B94"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C19042" w14:textId="77777777" w:rsidR="005456ED" w:rsidRPr="00D654D6" w:rsidRDefault="005456ED" w:rsidP="005312AF">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7BC813CE" w14:textId="77777777" w:rsidR="005456ED" w:rsidRPr="00D654D6" w:rsidRDefault="005456ED" w:rsidP="005312AF">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5ACD254" w14:textId="77777777" w:rsidR="005456ED" w:rsidRPr="00D654D6" w:rsidRDefault="005456ED" w:rsidP="005312AF">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20DAA2C" w14:textId="77777777" w:rsidR="005456ED" w:rsidRPr="00D654D6" w:rsidRDefault="005456ED" w:rsidP="005312AF">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14622AB" w14:textId="77777777" w:rsidR="005456ED" w:rsidRPr="00D654D6" w:rsidRDefault="005456ED" w:rsidP="005312AF">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AACB4F0" w14:textId="77777777" w:rsidR="005456ED" w:rsidRPr="00D654D6" w:rsidRDefault="005456ED" w:rsidP="005312AF">
            <w:pPr>
              <w:pStyle w:val="TAC"/>
            </w:pPr>
            <w:r w:rsidRPr="00D654D6">
              <w:t>0.00</w:t>
            </w:r>
          </w:p>
        </w:tc>
      </w:tr>
      <w:tr w:rsidR="005456ED" w:rsidRPr="00D654D6" w14:paraId="6B1F0E5E"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E584A" w14:textId="77777777" w:rsidR="005456ED" w:rsidRPr="00D654D6" w:rsidRDefault="005456ED" w:rsidP="005312A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77DDB89" w14:textId="77777777" w:rsidR="005456ED" w:rsidRPr="00D654D6" w:rsidRDefault="005456ED" w:rsidP="005312AF">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125BE9A5" w14:textId="77777777" w:rsidR="005456ED" w:rsidRPr="00D654D6" w:rsidRDefault="005456ED" w:rsidP="005312AF">
            <w:pPr>
              <w:pStyle w:val="TAH"/>
            </w:pPr>
            <w:r w:rsidRPr="00D654D6">
              <w:t>Value</w:t>
            </w:r>
          </w:p>
        </w:tc>
      </w:tr>
      <w:tr w:rsidR="005456ED" w:rsidRPr="00D654D6" w14:paraId="3A0DF747"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72B87" w14:textId="77777777" w:rsidR="005456ED" w:rsidRPr="00D654D6" w:rsidRDefault="005456ED" w:rsidP="005312AF">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3CDABC9" w14:textId="77777777" w:rsidR="005456ED" w:rsidRPr="00D654D6" w:rsidRDefault="005456ED" w:rsidP="005312AF">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44444BE" w14:textId="77777777" w:rsidR="005456ED" w:rsidRPr="00D654D6" w:rsidRDefault="005456ED" w:rsidP="005312AF">
            <w:pPr>
              <w:pStyle w:val="TAC"/>
            </w:pPr>
            <w:r w:rsidRPr="00D654D6">
              <w:t>0.5</w:t>
            </w:r>
          </w:p>
        </w:tc>
      </w:tr>
      <w:tr w:rsidR="005456ED" w:rsidRPr="00D654D6" w14:paraId="49FBD75F" w14:textId="77777777" w:rsidTr="005312A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D438DB" w14:textId="77777777" w:rsidR="005456ED" w:rsidRPr="00D654D6" w:rsidRDefault="005456ED" w:rsidP="005312AF">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C961023" w14:textId="77777777" w:rsidR="005456ED" w:rsidRPr="00D654D6" w:rsidRDefault="005456ED" w:rsidP="005312AF">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43F5DBBE" w14:textId="77777777" w:rsidR="005456ED" w:rsidRPr="00D654D6" w:rsidRDefault="005456ED" w:rsidP="005312AF">
            <w:pPr>
              <w:pStyle w:val="TAC"/>
            </w:pPr>
            <w:r w:rsidRPr="00D654D6">
              <w:t>DL power step size, 0.2</w:t>
            </w:r>
          </w:p>
        </w:tc>
      </w:tr>
      <w:tr w:rsidR="005456ED" w:rsidRPr="00D654D6" w:rsidDel="004334D2" w14:paraId="2101D777" w14:textId="112A3109" w:rsidTr="005312AF">
        <w:trPr>
          <w:cantSplit/>
          <w:tblHeader/>
          <w:jc w:val="center"/>
          <w:del w:id="75" w:author="R&amp;S" w:date="2021-02-08T23:03:00Z"/>
        </w:trPr>
        <w:tc>
          <w:tcPr>
            <w:tcW w:w="536" w:type="dxa"/>
            <w:tcBorders>
              <w:top w:val="single" w:sz="6" w:space="0" w:color="auto"/>
              <w:left w:val="single" w:sz="6" w:space="0" w:color="auto"/>
              <w:bottom w:val="single" w:sz="6" w:space="0" w:color="auto"/>
              <w:right w:val="single" w:sz="6" w:space="0" w:color="auto"/>
            </w:tcBorders>
            <w:hideMark/>
          </w:tcPr>
          <w:p w14:paraId="5D823F10" w14:textId="7879968C" w:rsidR="005456ED" w:rsidRPr="00D654D6" w:rsidDel="004334D2" w:rsidRDefault="005456ED" w:rsidP="005312AF">
            <w:pPr>
              <w:pStyle w:val="TAL"/>
              <w:rPr>
                <w:del w:id="76" w:author="R&amp;S" w:date="2021-02-08T23:03:00Z"/>
                <w:lang w:eastAsia="zh-CN"/>
              </w:rPr>
            </w:pPr>
            <w:del w:id="77" w:author="R&amp;S" w:date="2021-02-08T23:03:00Z">
              <w:r w:rsidRPr="00D654D6" w:rsidDel="004334D2">
                <w:rPr>
                  <w:lang w:eastAsia="zh-CN"/>
                </w:rPr>
                <w:delText>29</w:delText>
              </w:r>
            </w:del>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8BA23B3" w14:textId="458DDBC4" w:rsidR="005456ED" w:rsidRPr="00D654D6" w:rsidDel="004334D2" w:rsidRDefault="005456ED" w:rsidP="005312AF">
            <w:pPr>
              <w:pStyle w:val="TAL"/>
              <w:rPr>
                <w:del w:id="78" w:author="R&amp;S" w:date="2021-02-08T23:03:00Z"/>
              </w:rPr>
            </w:pPr>
            <w:del w:id="79" w:author="R&amp;S" w:date="2021-02-08T23:03:00Z">
              <w:r w:rsidRPr="00D654D6" w:rsidDel="004334D2">
                <w:delText>Influence of ETC on EIRP/EIS (NOTE 5)</w:delText>
              </w:r>
            </w:del>
          </w:p>
        </w:tc>
        <w:tc>
          <w:tcPr>
            <w:tcW w:w="1210" w:type="dxa"/>
            <w:tcBorders>
              <w:top w:val="single" w:sz="6" w:space="0" w:color="auto"/>
              <w:left w:val="single" w:sz="6" w:space="0" w:color="auto"/>
              <w:bottom w:val="single" w:sz="6" w:space="0" w:color="auto"/>
              <w:right w:val="single" w:sz="6" w:space="0" w:color="auto"/>
            </w:tcBorders>
            <w:hideMark/>
          </w:tcPr>
          <w:p w14:paraId="47F87087" w14:textId="797824D6" w:rsidR="005456ED" w:rsidRPr="00D654D6" w:rsidDel="004334D2" w:rsidRDefault="005456ED" w:rsidP="005312AF">
            <w:pPr>
              <w:pStyle w:val="TAC"/>
              <w:rPr>
                <w:del w:id="80" w:author="R&amp;S" w:date="2021-02-08T23:03:00Z"/>
              </w:rPr>
            </w:pPr>
            <w:del w:id="81" w:author="R&amp;S" w:date="2021-02-08T23:03:00Z">
              <w:r w:rsidRPr="00D654D6" w:rsidDel="004334D2">
                <w:delText>[0.4]</w:delText>
              </w:r>
            </w:del>
          </w:p>
        </w:tc>
      </w:tr>
      <w:tr w:rsidR="005456ED" w:rsidRPr="00D654D6" w14:paraId="6D3A564C" w14:textId="77777777" w:rsidTr="005312A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EB3C3B3" w14:textId="77777777" w:rsidR="005456ED" w:rsidRPr="00D654D6" w:rsidRDefault="005456ED" w:rsidP="005312AF">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1679134" w14:textId="77777777" w:rsidR="005456ED" w:rsidRPr="00D654D6" w:rsidRDefault="005456ED" w:rsidP="005312AF">
            <w:pPr>
              <w:pStyle w:val="TAH"/>
            </w:pPr>
            <w:r w:rsidRPr="00D654D6">
              <w:t>Value</w:t>
            </w:r>
          </w:p>
        </w:tc>
      </w:tr>
      <w:tr w:rsidR="005456ED" w:rsidRPr="00D654D6" w14:paraId="727DE890" w14:textId="77777777" w:rsidTr="005312A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720D9CB7" w14:textId="77777777" w:rsidR="005456ED" w:rsidRPr="00D654D6" w:rsidRDefault="005456ED" w:rsidP="005312AF">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42031B" w14:textId="7F5FA748" w:rsidR="005456ED" w:rsidRPr="00D654D6" w:rsidRDefault="005456ED" w:rsidP="005312AF">
            <w:pPr>
              <w:pStyle w:val="TAC"/>
            </w:pPr>
            <w:del w:id="82" w:author="R&amp;S" w:date="2021-02-08T23:21:00Z">
              <w:r w:rsidRPr="00D654D6" w:rsidDel="00DD0D93">
                <w:delText>[5.65]</w:delText>
              </w:r>
            </w:del>
            <w:ins w:id="83" w:author="R&amp;S" w:date="2021-02-08T23:21:00Z">
              <w:r w:rsidR="00DD0D93">
                <w:t>5.85</w:t>
              </w:r>
            </w:ins>
          </w:p>
        </w:tc>
      </w:tr>
      <w:tr w:rsidR="005456ED" w:rsidRPr="00D654D6" w14:paraId="21148743" w14:textId="77777777" w:rsidTr="005312A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34FE0A2" w14:textId="77777777" w:rsidR="005456ED" w:rsidRPr="00D654D6" w:rsidRDefault="005456ED" w:rsidP="005312AF">
            <w:pPr>
              <w:pStyle w:val="TAN"/>
            </w:pPr>
            <w:r w:rsidRPr="00D654D6">
              <w:t>NOTE 1:</w:t>
            </w:r>
            <w:r w:rsidRPr="00D654D6">
              <w:tab/>
              <w:t>The analysis was done only for the case of operating at max output power, in-band, non-CA.</w:t>
            </w:r>
          </w:p>
          <w:p w14:paraId="0A699EAA" w14:textId="77777777" w:rsidR="005456ED" w:rsidRPr="00D654D6" w:rsidRDefault="005456ED" w:rsidP="005312AF">
            <w:pPr>
              <w:pStyle w:val="TAN"/>
            </w:pPr>
            <w:r w:rsidRPr="00D654D6">
              <w:t>NOTE 2:</w:t>
            </w:r>
            <w:r w:rsidRPr="00D654D6">
              <w:tab/>
              <w:t>Void.</w:t>
            </w:r>
          </w:p>
          <w:p w14:paraId="10F8A43F" w14:textId="77777777" w:rsidR="005456ED" w:rsidRPr="00D654D6" w:rsidRDefault="005456ED" w:rsidP="005312AF">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DC1B91D" w14:textId="77777777" w:rsidR="005456ED" w:rsidRPr="00D654D6" w:rsidRDefault="005456ED" w:rsidP="005312AF">
            <w:pPr>
              <w:pStyle w:val="TAN"/>
            </w:pPr>
            <w:r w:rsidRPr="00D654D6">
              <w:t>NOTE 4:</w:t>
            </w:r>
            <w:r w:rsidRPr="00D654D6">
              <w:tab/>
              <w:t>This contributor shall only be considered for spherical EIS measurements.</w:t>
            </w:r>
          </w:p>
          <w:p w14:paraId="7BE75829" w14:textId="77777777" w:rsidR="005456ED" w:rsidRPr="00D654D6" w:rsidRDefault="005456ED" w:rsidP="005312AF">
            <w:pPr>
              <w:pStyle w:val="TAN"/>
            </w:pPr>
            <w:r w:rsidRPr="00D654D6">
              <w:t>NOTE 5:</w:t>
            </w:r>
            <w:r w:rsidRPr="00D654D6">
              <w:tab/>
              <w:t>This contributor shall only be considered for EIS measurements.</w:t>
            </w:r>
          </w:p>
          <w:p w14:paraId="752E19CC" w14:textId="77777777" w:rsidR="005456ED" w:rsidRPr="00D654D6" w:rsidRDefault="005456ED" w:rsidP="005312AF">
            <w:pPr>
              <w:pStyle w:val="TAN"/>
            </w:pPr>
            <w:r w:rsidRPr="00D654D6">
              <w:t>NOTE 6:</w:t>
            </w:r>
            <w:r w:rsidRPr="00D654D6">
              <w:tab/>
              <w:t>Applies to the system which has a structure of mechanical feed antenna positioning.</w:t>
            </w:r>
          </w:p>
          <w:p w14:paraId="04A09F86" w14:textId="77777777" w:rsidR="005456ED" w:rsidRPr="00D654D6" w:rsidRDefault="005456ED" w:rsidP="005312AF">
            <w:pPr>
              <w:pStyle w:val="TAN"/>
            </w:pPr>
            <w:r w:rsidRPr="00D654D6">
              <w:t>NOTE 7:</w:t>
            </w:r>
            <w:r w:rsidRPr="00D654D6">
              <w:tab/>
              <w:t>Value based on procedure defined in clause D.2 of TR 38.810 for Quiet Zone size less or equal to 30 cm.</w:t>
            </w:r>
          </w:p>
        </w:tc>
      </w:tr>
    </w:tbl>
    <w:p w14:paraId="2B95D5EE" w14:textId="77777777" w:rsidR="005456ED" w:rsidRPr="00D654D6" w:rsidRDefault="005456ED" w:rsidP="005456ED"/>
    <w:p w14:paraId="4378F6FE" w14:textId="77777777" w:rsidR="005456ED" w:rsidRPr="00B54FA2" w:rsidRDefault="005456ED" w:rsidP="00E7386F">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p w14:paraId="6B35BC08" w14:textId="1BFC91FA" w:rsidR="005456ED" w:rsidRDefault="005456ED">
      <w:pPr>
        <w:rPr>
          <w:noProof/>
        </w:rPr>
      </w:pPr>
    </w:p>
    <w:sectPr w:rsidR="005456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BC9D0" w14:textId="77777777" w:rsidR="005613B2" w:rsidRDefault="005613B2">
      <w:r>
        <w:separator/>
      </w:r>
    </w:p>
  </w:endnote>
  <w:endnote w:type="continuationSeparator" w:id="0">
    <w:p w14:paraId="47487A5E" w14:textId="77777777" w:rsidR="005613B2" w:rsidRDefault="0056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C45D8" w14:textId="77777777" w:rsidR="005613B2" w:rsidRDefault="005613B2">
      <w:r>
        <w:separator/>
      </w:r>
    </w:p>
  </w:footnote>
  <w:footnote w:type="continuationSeparator" w:id="0">
    <w:p w14:paraId="28C03CE4" w14:textId="77777777" w:rsidR="005613B2" w:rsidRDefault="00561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num>
  <w:num w:numId="3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
  </w:num>
  <w:num w:numId="42">
    <w:abstractNumId w:val="19"/>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4D2"/>
    <w:rsid w:val="00463691"/>
    <w:rsid w:val="004B75B7"/>
    <w:rsid w:val="0051580D"/>
    <w:rsid w:val="005456ED"/>
    <w:rsid w:val="00547111"/>
    <w:rsid w:val="00551150"/>
    <w:rsid w:val="005613B2"/>
    <w:rsid w:val="00572FAB"/>
    <w:rsid w:val="00592D74"/>
    <w:rsid w:val="005E2C44"/>
    <w:rsid w:val="005E3D11"/>
    <w:rsid w:val="00621188"/>
    <w:rsid w:val="006257ED"/>
    <w:rsid w:val="00665C47"/>
    <w:rsid w:val="00695808"/>
    <w:rsid w:val="006B46FB"/>
    <w:rsid w:val="006E21FB"/>
    <w:rsid w:val="006E7F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67B97"/>
    <w:rsid w:val="00B968C8"/>
    <w:rsid w:val="00BA3EC5"/>
    <w:rsid w:val="00BA51D9"/>
    <w:rsid w:val="00BB5DFC"/>
    <w:rsid w:val="00BD279D"/>
    <w:rsid w:val="00BD6BB8"/>
    <w:rsid w:val="00C66BA2"/>
    <w:rsid w:val="00C95985"/>
    <w:rsid w:val="00CC2CA4"/>
    <w:rsid w:val="00CC5026"/>
    <w:rsid w:val="00CC68D0"/>
    <w:rsid w:val="00D03F9A"/>
    <w:rsid w:val="00D06D51"/>
    <w:rsid w:val="00D24991"/>
    <w:rsid w:val="00D50255"/>
    <w:rsid w:val="00D66520"/>
    <w:rsid w:val="00DD0D93"/>
    <w:rsid w:val="00DE34CF"/>
    <w:rsid w:val="00E13F3D"/>
    <w:rsid w:val="00E34898"/>
    <w:rsid w:val="00EB09B7"/>
    <w:rsid w:val="00EE561A"/>
    <w:rsid w:val="00EE7D7C"/>
    <w:rsid w:val="00F046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5456ED"/>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456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456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456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456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456ED"/>
    <w:pPr>
      <w:ind w:left="1701" w:hanging="1701"/>
      <w:outlineLvl w:val="4"/>
    </w:pPr>
    <w:rPr>
      <w:sz w:val="22"/>
    </w:rPr>
  </w:style>
  <w:style w:type="paragraph" w:styleId="berschrift6">
    <w:name w:val="heading 6"/>
    <w:aliases w:val="T1,Header 6"/>
    <w:basedOn w:val="H6"/>
    <w:next w:val="Standard0"/>
    <w:link w:val="berschrift6Zchn"/>
    <w:qFormat/>
    <w:rsid w:val="005456ED"/>
    <w:pPr>
      <w:outlineLvl w:val="5"/>
    </w:pPr>
  </w:style>
  <w:style w:type="paragraph" w:styleId="berschrift7">
    <w:name w:val="heading 7"/>
    <w:aliases w:val="L7,Header 7"/>
    <w:basedOn w:val="H6"/>
    <w:next w:val="Standard0"/>
    <w:link w:val="berschrift7Zchn"/>
    <w:qFormat/>
    <w:rsid w:val="005456ED"/>
    <w:pPr>
      <w:outlineLvl w:val="6"/>
    </w:pPr>
  </w:style>
  <w:style w:type="paragraph" w:styleId="berschrift8">
    <w:name w:val="heading 8"/>
    <w:basedOn w:val="berschrift1"/>
    <w:next w:val="Standard0"/>
    <w:link w:val="berschrift8Zchn"/>
    <w:qFormat/>
    <w:rsid w:val="005456ED"/>
    <w:pPr>
      <w:ind w:left="0" w:firstLine="0"/>
      <w:outlineLvl w:val="7"/>
    </w:pPr>
  </w:style>
  <w:style w:type="paragraph" w:styleId="berschrift9">
    <w:name w:val="heading 9"/>
    <w:aliases w:val="Figure Heading,FH"/>
    <w:basedOn w:val="berschrift8"/>
    <w:next w:val="Standard0"/>
    <w:link w:val="berschrift9Zchn"/>
    <w:qFormat/>
    <w:rsid w:val="005456ED"/>
    <w:pPr>
      <w:outlineLvl w:val="8"/>
    </w:pPr>
  </w:style>
  <w:style w:type="character" w:default="1" w:styleId="Absatz-Standardschriftart">
    <w:name w:val="Default Paragraph Font"/>
    <w:semiHidden/>
    <w:rsid w:val="005456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5456ED"/>
  </w:style>
  <w:style w:type="paragraph" w:styleId="Verzeichnis8">
    <w:name w:val="toc 8"/>
    <w:basedOn w:val="Verzeichnis1"/>
    <w:rsid w:val="005456ED"/>
    <w:pPr>
      <w:spacing w:before="180"/>
      <w:ind w:left="2693" w:hanging="2693"/>
    </w:pPr>
    <w:rPr>
      <w:b/>
    </w:rPr>
  </w:style>
  <w:style w:type="paragraph" w:styleId="Verzeichnis1">
    <w:name w:val="toc 1"/>
    <w:rsid w:val="005456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456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5456ED"/>
    <w:pPr>
      <w:ind w:left="1701" w:hanging="1701"/>
    </w:pPr>
  </w:style>
  <w:style w:type="paragraph" w:styleId="Verzeichnis4">
    <w:name w:val="toc 4"/>
    <w:basedOn w:val="Verzeichnis3"/>
    <w:rsid w:val="005456ED"/>
    <w:pPr>
      <w:ind w:left="1418" w:hanging="1418"/>
    </w:pPr>
  </w:style>
  <w:style w:type="paragraph" w:styleId="Verzeichnis3">
    <w:name w:val="toc 3"/>
    <w:basedOn w:val="Verzeichnis2"/>
    <w:rsid w:val="005456ED"/>
    <w:pPr>
      <w:ind w:left="1134" w:hanging="1134"/>
    </w:pPr>
  </w:style>
  <w:style w:type="paragraph" w:styleId="Verzeichnis2">
    <w:name w:val="toc 2"/>
    <w:basedOn w:val="Verzeichnis1"/>
    <w:rsid w:val="005456ED"/>
    <w:pPr>
      <w:keepNext w:val="0"/>
      <w:spacing w:before="0"/>
      <w:ind w:left="851" w:hanging="851"/>
    </w:pPr>
    <w:rPr>
      <w:sz w:val="20"/>
    </w:rPr>
  </w:style>
  <w:style w:type="paragraph" w:styleId="Index2">
    <w:name w:val="index 2"/>
    <w:basedOn w:val="Index1"/>
    <w:rsid w:val="005456ED"/>
    <w:pPr>
      <w:ind w:left="284"/>
    </w:pPr>
  </w:style>
  <w:style w:type="paragraph" w:styleId="Index1">
    <w:name w:val="index 1"/>
    <w:basedOn w:val="Standard0"/>
    <w:rsid w:val="005456ED"/>
    <w:pPr>
      <w:keepLines/>
      <w:spacing w:after="0"/>
    </w:pPr>
  </w:style>
  <w:style w:type="paragraph" w:customStyle="1" w:styleId="ZH">
    <w:name w:val="ZH"/>
    <w:rsid w:val="005456E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5456ED"/>
    <w:pPr>
      <w:outlineLvl w:val="9"/>
    </w:pPr>
  </w:style>
  <w:style w:type="paragraph" w:styleId="Listennummer2">
    <w:name w:val="List Number 2"/>
    <w:basedOn w:val="Listennummer"/>
    <w:rsid w:val="005456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456ED"/>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5456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456ED"/>
    <w:pPr>
      <w:keepLines/>
      <w:spacing w:after="0"/>
      <w:ind w:left="454" w:hanging="454"/>
    </w:pPr>
    <w:rPr>
      <w:sz w:val="16"/>
    </w:rPr>
  </w:style>
  <w:style w:type="paragraph" w:customStyle="1" w:styleId="TAH">
    <w:name w:val="TAH"/>
    <w:basedOn w:val="TAC"/>
    <w:link w:val="TAHCar"/>
    <w:rsid w:val="005456ED"/>
    <w:rPr>
      <w:b/>
    </w:rPr>
  </w:style>
  <w:style w:type="paragraph" w:customStyle="1" w:styleId="TAC">
    <w:name w:val="TAC"/>
    <w:basedOn w:val="TAL"/>
    <w:link w:val="TACChar"/>
    <w:rsid w:val="005456ED"/>
    <w:pPr>
      <w:jc w:val="center"/>
    </w:pPr>
  </w:style>
  <w:style w:type="paragraph" w:customStyle="1" w:styleId="TF">
    <w:name w:val="TF"/>
    <w:aliases w:val="left"/>
    <w:basedOn w:val="TH"/>
    <w:link w:val="TFChar"/>
    <w:rsid w:val="005456ED"/>
    <w:pPr>
      <w:keepNext w:val="0"/>
      <w:spacing w:before="0" w:after="240"/>
    </w:pPr>
  </w:style>
  <w:style w:type="paragraph" w:customStyle="1" w:styleId="NO">
    <w:name w:val="NO"/>
    <w:basedOn w:val="Standard0"/>
    <w:link w:val="NOChar"/>
    <w:rsid w:val="005456ED"/>
    <w:pPr>
      <w:keepLines/>
      <w:ind w:left="1135" w:hanging="851"/>
    </w:pPr>
  </w:style>
  <w:style w:type="paragraph" w:styleId="Verzeichnis9">
    <w:name w:val="toc 9"/>
    <w:basedOn w:val="Verzeichnis8"/>
    <w:rsid w:val="005456ED"/>
    <w:pPr>
      <w:ind w:left="1418" w:hanging="1418"/>
    </w:pPr>
  </w:style>
  <w:style w:type="paragraph" w:customStyle="1" w:styleId="EX">
    <w:name w:val="EX"/>
    <w:basedOn w:val="Standard0"/>
    <w:link w:val="EXChar"/>
    <w:rsid w:val="005456ED"/>
    <w:pPr>
      <w:keepLines/>
      <w:ind w:left="1702" w:hanging="1418"/>
    </w:pPr>
  </w:style>
  <w:style w:type="paragraph" w:customStyle="1" w:styleId="FP">
    <w:name w:val="FP"/>
    <w:basedOn w:val="Standard0"/>
    <w:rsid w:val="005456ED"/>
    <w:pPr>
      <w:spacing w:after="0"/>
    </w:pPr>
  </w:style>
  <w:style w:type="paragraph" w:customStyle="1" w:styleId="LD">
    <w:name w:val="LD"/>
    <w:rsid w:val="005456E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456ED"/>
    <w:pPr>
      <w:spacing w:after="0"/>
    </w:pPr>
  </w:style>
  <w:style w:type="paragraph" w:customStyle="1" w:styleId="EW">
    <w:name w:val="EW"/>
    <w:basedOn w:val="EX"/>
    <w:rsid w:val="005456ED"/>
    <w:pPr>
      <w:spacing w:after="0"/>
    </w:pPr>
  </w:style>
  <w:style w:type="paragraph" w:styleId="Verzeichnis6">
    <w:name w:val="toc 6"/>
    <w:basedOn w:val="Verzeichnis5"/>
    <w:next w:val="Standard0"/>
    <w:rsid w:val="005456ED"/>
    <w:pPr>
      <w:ind w:left="1985" w:hanging="1985"/>
    </w:pPr>
  </w:style>
  <w:style w:type="paragraph" w:styleId="Verzeichnis7">
    <w:name w:val="toc 7"/>
    <w:basedOn w:val="Verzeichnis6"/>
    <w:next w:val="Standard0"/>
    <w:rsid w:val="005456ED"/>
    <w:pPr>
      <w:ind w:left="2268" w:hanging="2268"/>
    </w:pPr>
  </w:style>
  <w:style w:type="paragraph" w:styleId="Aufzhlungszeichen2">
    <w:name w:val="List Bullet 2"/>
    <w:basedOn w:val="Aufzhlungszeichen"/>
    <w:link w:val="Aufzhlungszeichen2Zchn"/>
    <w:rsid w:val="005456ED"/>
    <w:pPr>
      <w:ind w:left="851"/>
    </w:pPr>
  </w:style>
  <w:style w:type="paragraph" w:styleId="Aufzhlungszeichen3">
    <w:name w:val="List Bullet 3"/>
    <w:basedOn w:val="Aufzhlungszeichen2"/>
    <w:link w:val="Aufzhlungszeichen3Zchn"/>
    <w:rsid w:val="005456ED"/>
    <w:pPr>
      <w:ind w:left="1135"/>
    </w:pPr>
  </w:style>
  <w:style w:type="paragraph" w:styleId="Listennummer">
    <w:name w:val="List Number"/>
    <w:basedOn w:val="Liste"/>
    <w:rsid w:val="005456ED"/>
  </w:style>
  <w:style w:type="paragraph" w:customStyle="1" w:styleId="EQ">
    <w:name w:val="EQ"/>
    <w:basedOn w:val="Standard0"/>
    <w:next w:val="Standard0"/>
    <w:link w:val="EQChar"/>
    <w:rsid w:val="005456ED"/>
    <w:pPr>
      <w:keepLines/>
      <w:tabs>
        <w:tab w:val="center" w:pos="4536"/>
        <w:tab w:val="right" w:pos="9072"/>
      </w:tabs>
    </w:pPr>
    <w:rPr>
      <w:noProof/>
    </w:rPr>
  </w:style>
  <w:style w:type="paragraph" w:customStyle="1" w:styleId="TH">
    <w:name w:val="TH"/>
    <w:basedOn w:val="Standard0"/>
    <w:link w:val="THChar"/>
    <w:rsid w:val="005456ED"/>
    <w:pPr>
      <w:keepNext/>
      <w:keepLines/>
      <w:spacing w:before="60"/>
      <w:jc w:val="center"/>
    </w:pPr>
    <w:rPr>
      <w:rFonts w:ascii="Arial" w:hAnsi="Arial"/>
      <w:b/>
    </w:rPr>
  </w:style>
  <w:style w:type="paragraph" w:customStyle="1" w:styleId="NF">
    <w:name w:val="NF"/>
    <w:basedOn w:val="NO"/>
    <w:rsid w:val="005456ED"/>
    <w:pPr>
      <w:keepNext/>
      <w:spacing w:after="0"/>
    </w:pPr>
    <w:rPr>
      <w:rFonts w:ascii="Arial" w:hAnsi="Arial"/>
      <w:sz w:val="18"/>
    </w:rPr>
  </w:style>
  <w:style w:type="paragraph" w:customStyle="1" w:styleId="PL">
    <w:name w:val="PL"/>
    <w:link w:val="PLChar"/>
    <w:rsid w:val="00545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456ED"/>
    <w:pPr>
      <w:jc w:val="right"/>
    </w:pPr>
  </w:style>
  <w:style w:type="paragraph" w:customStyle="1" w:styleId="H6">
    <w:name w:val="H6"/>
    <w:basedOn w:val="berschrift5"/>
    <w:next w:val="Standard0"/>
    <w:link w:val="H6Char"/>
    <w:rsid w:val="005456ED"/>
    <w:pPr>
      <w:ind w:left="1985" w:hanging="1985"/>
      <w:outlineLvl w:val="9"/>
    </w:pPr>
    <w:rPr>
      <w:sz w:val="20"/>
    </w:rPr>
  </w:style>
  <w:style w:type="paragraph" w:customStyle="1" w:styleId="TAN">
    <w:name w:val="TAN"/>
    <w:basedOn w:val="TAL"/>
    <w:link w:val="TANChar"/>
    <w:rsid w:val="005456ED"/>
    <w:pPr>
      <w:ind w:left="851" w:hanging="851"/>
    </w:pPr>
  </w:style>
  <w:style w:type="paragraph" w:customStyle="1" w:styleId="TAL">
    <w:name w:val="TAL"/>
    <w:basedOn w:val="Standard0"/>
    <w:link w:val="TALChar"/>
    <w:rsid w:val="005456ED"/>
    <w:pPr>
      <w:keepNext/>
      <w:keepLines/>
      <w:spacing w:after="0"/>
    </w:pPr>
    <w:rPr>
      <w:rFonts w:ascii="Arial" w:hAnsi="Arial"/>
      <w:sz w:val="18"/>
    </w:rPr>
  </w:style>
  <w:style w:type="paragraph" w:customStyle="1" w:styleId="ZA">
    <w:name w:val="ZA"/>
    <w:rsid w:val="005456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56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56E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456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56ED"/>
    <w:pPr>
      <w:framePr w:wrap="notBeside" w:y="16161"/>
    </w:pPr>
  </w:style>
  <w:style w:type="character" w:customStyle="1" w:styleId="ZGSM">
    <w:name w:val="ZGSM"/>
    <w:rsid w:val="005456ED"/>
  </w:style>
  <w:style w:type="paragraph" w:styleId="Liste2">
    <w:name w:val="List 2"/>
    <w:basedOn w:val="Liste"/>
    <w:link w:val="Liste2Zchn"/>
    <w:rsid w:val="005456ED"/>
    <w:pPr>
      <w:ind w:left="851"/>
    </w:pPr>
  </w:style>
  <w:style w:type="paragraph" w:customStyle="1" w:styleId="ZG">
    <w:name w:val="ZG"/>
    <w:rsid w:val="005456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5456ED"/>
    <w:pPr>
      <w:ind w:left="1135"/>
    </w:pPr>
  </w:style>
  <w:style w:type="paragraph" w:styleId="Liste4">
    <w:name w:val="List 4"/>
    <w:basedOn w:val="Liste3"/>
    <w:rsid w:val="005456ED"/>
    <w:pPr>
      <w:ind w:left="1418"/>
    </w:pPr>
  </w:style>
  <w:style w:type="paragraph" w:styleId="Liste5">
    <w:name w:val="List 5"/>
    <w:basedOn w:val="Liste4"/>
    <w:rsid w:val="005456ED"/>
    <w:pPr>
      <w:ind w:left="1702"/>
    </w:pPr>
  </w:style>
  <w:style w:type="paragraph" w:customStyle="1" w:styleId="EditorsNote">
    <w:name w:val="Editor's Note"/>
    <w:aliases w:val="EN"/>
    <w:basedOn w:val="NO"/>
    <w:link w:val="EditorsNoteChar"/>
    <w:rsid w:val="005456ED"/>
    <w:rPr>
      <w:color w:val="FF0000"/>
    </w:rPr>
  </w:style>
  <w:style w:type="paragraph" w:styleId="Liste">
    <w:name w:val="List"/>
    <w:basedOn w:val="Standard0"/>
    <w:link w:val="ListeZchn"/>
    <w:rsid w:val="005456ED"/>
    <w:pPr>
      <w:ind w:left="568" w:hanging="284"/>
    </w:pPr>
  </w:style>
  <w:style w:type="paragraph" w:styleId="Aufzhlungszeichen">
    <w:name w:val="List Bullet"/>
    <w:basedOn w:val="Liste"/>
    <w:link w:val="AufzhlungszeichenZchn"/>
    <w:rsid w:val="005456ED"/>
  </w:style>
  <w:style w:type="paragraph" w:styleId="Aufzhlungszeichen4">
    <w:name w:val="List Bullet 4"/>
    <w:basedOn w:val="Aufzhlungszeichen3"/>
    <w:rsid w:val="005456ED"/>
    <w:pPr>
      <w:ind w:left="1418"/>
    </w:pPr>
  </w:style>
  <w:style w:type="paragraph" w:styleId="Aufzhlungszeichen5">
    <w:name w:val="List Bullet 5"/>
    <w:basedOn w:val="Aufzhlungszeichen4"/>
    <w:rsid w:val="005456ED"/>
    <w:pPr>
      <w:ind w:left="1702"/>
    </w:pPr>
  </w:style>
  <w:style w:type="paragraph" w:customStyle="1" w:styleId="B1">
    <w:name w:val="B1"/>
    <w:basedOn w:val="Liste"/>
    <w:link w:val="B1Char"/>
    <w:rsid w:val="005456ED"/>
  </w:style>
  <w:style w:type="paragraph" w:customStyle="1" w:styleId="B2">
    <w:name w:val="B2"/>
    <w:basedOn w:val="Liste2"/>
    <w:link w:val="B2Char"/>
    <w:rsid w:val="005456ED"/>
  </w:style>
  <w:style w:type="paragraph" w:customStyle="1" w:styleId="B3">
    <w:name w:val="B3"/>
    <w:basedOn w:val="Liste3"/>
    <w:link w:val="B3Char"/>
    <w:rsid w:val="005456ED"/>
  </w:style>
  <w:style w:type="paragraph" w:customStyle="1" w:styleId="B4">
    <w:name w:val="B4"/>
    <w:basedOn w:val="Liste4"/>
    <w:link w:val="B4Char"/>
    <w:rsid w:val="005456ED"/>
  </w:style>
  <w:style w:type="paragraph" w:customStyle="1" w:styleId="B5">
    <w:name w:val="B5"/>
    <w:basedOn w:val="Liste5"/>
    <w:link w:val="B5Char"/>
    <w:rsid w:val="005456ED"/>
  </w:style>
  <w:style w:type="paragraph" w:styleId="Fuzeile">
    <w:name w:val="footer"/>
    <w:aliases w:val="footer odd,footer,fo,pie de página"/>
    <w:basedOn w:val="Kopfzeile"/>
    <w:link w:val="FuzeileZchn"/>
    <w:rsid w:val="005456ED"/>
    <w:pPr>
      <w:jc w:val="center"/>
    </w:pPr>
    <w:rPr>
      <w:i/>
    </w:rPr>
  </w:style>
  <w:style w:type="paragraph" w:customStyle="1" w:styleId="ZTD">
    <w:name w:val="ZTD"/>
    <w:basedOn w:val="ZB"/>
    <w:rsid w:val="005456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5456E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456ED"/>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5456E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5456E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5456E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456ED"/>
    <w:rPr>
      <w:rFonts w:ascii="Arial" w:hAnsi="Arial"/>
      <w:lang w:val="en-GB" w:eastAsia="en-US"/>
    </w:rPr>
  </w:style>
  <w:style w:type="character" w:customStyle="1" w:styleId="berschrift7Zchn">
    <w:name w:val="Überschrift 7 Zchn"/>
    <w:aliases w:val="L7 Zchn,Header 7 Zchn"/>
    <w:basedOn w:val="Absatz-Standardschriftart"/>
    <w:link w:val="berschrift7"/>
    <w:rsid w:val="005456ED"/>
    <w:rPr>
      <w:rFonts w:ascii="Arial" w:hAnsi="Arial"/>
      <w:lang w:val="en-GB" w:eastAsia="en-US"/>
    </w:rPr>
  </w:style>
  <w:style w:type="character" w:customStyle="1" w:styleId="berschrift8Zchn">
    <w:name w:val="Überschrift 8 Zchn"/>
    <w:basedOn w:val="Absatz-Standardschriftart"/>
    <w:link w:val="berschrift8"/>
    <w:rsid w:val="005456E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5456ED"/>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5456ED"/>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5456ED"/>
    <w:rPr>
      <w:rFonts w:ascii="Arial" w:hAnsi="Arial"/>
      <w:b/>
      <w:i/>
      <w:noProof/>
      <w:sz w:val="18"/>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456ED"/>
    <w:rPr>
      <w:rFonts w:ascii="Times New Roman" w:hAnsi="Times New Roman"/>
      <w:sz w:val="16"/>
      <w:lang w:val="en-GB" w:eastAsia="en-US"/>
    </w:rPr>
  </w:style>
  <w:style w:type="paragraph" w:styleId="Indexberschrift">
    <w:name w:val="index heading"/>
    <w:basedOn w:val="Standard0"/>
    <w:next w:val="Standard0"/>
    <w:rsid w:val="005456ED"/>
    <w:pPr>
      <w:pBdr>
        <w:top w:val="single" w:sz="12" w:space="0" w:color="auto"/>
      </w:pBdr>
      <w:spacing w:before="360" w:after="240"/>
    </w:pPr>
    <w:rPr>
      <w:b/>
      <w:i/>
      <w:sz w:val="26"/>
      <w:lang w:eastAsia="en-GB"/>
    </w:rPr>
  </w:style>
  <w:style w:type="paragraph" w:customStyle="1" w:styleId="INDENT1">
    <w:name w:val="INDENT1"/>
    <w:basedOn w:val="Standard0"/>
    <w:rsid w:val="005456ED"/>
    <w:pPr>
      <w:ind w:left="851"/>
    </w:pPr>
    <w:rPr>
      <w:lang w:eastAsia="en-GB"/>
    </w:rPr>
  </w:style>
  <w:style w:type="paragraph" w:customStyle="1" w:styleId="INDENT2">
    <w:name w:val="INDENT2"/>
    <w:basedOn w:val="Standard0"/>
    <w:rsid w:val="005456ED"/>
    <w:pPr>
      <w:ind w:left="1135" w:hanging="284"/>
    </w:pPr>
    <w:rPr>
      <w:lang w:eastAsia="en-GB"/>
    </w:rPr>
  </w:style>
  <w:style w:type="paragraph" w:customStyle="1" w:styleId="INDENT3">
    <w:name w:val="INDENT3"/>
    <w:basedOn w:val="Standard0"/>
    <w:rsid w:val="005456ED"/>
    <w:pPr>
      <w:ind w:left="1701" w:hanging="567"/>
    </w:pPr>
    <w:rPr>
      <w:lang w:eastAsia="en-GB"/>
    </w:rPr>
  </w:style>
  <w:style w:type="paragraph" w:customStyle="1" w:styleId="FigureTitle">
    <w:name w:val="Figure_Title"/>
    <w:basedOn w:val="Standard0"/>
    <w:next w:val="Standard0"/>
    <w:rsid w:val="005456E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Standard0"/>
    <w:rsid w:val="005456ED"/>
    <w:pPr>
      <w:keepNext/>
      <w:keepLines/>
    </w:pPr>
    <w:rPr>
      <w:b/>
      <w:lang w:eastAsia="en-GB"/>
    </w:rPr>
  </w:style>
  <w:style w:type="paragraph" w:customStyle="1" w:styleId="enumlev2">
    <w:name w:val="enumlev2"/>
    <w:basedOn w:val="Standard0"/>
    <w:rsid w:val="005456E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Standard0"/>
    <w:rsid w:val="005456ED"/>
    <w:pPr>
      <w:keepNext/>
      <w:keepLines/>
      <w:spacing w:before="240"/>
      <w:ind w:left="1418"/>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5456ED"/>
    <w:pPr>
      <w:spacing w:before="120" w:after="120"/>
    </w:pPr>
    <w:rPr>
      <w:b/>
      <w:lang w:eastAsia="x-none"/>
    </w:rPr>
  </w:style>
  <w:style w:type="character" w:customStyle="1" w:styleId="DokumentstrukturZchn">
    <w:name w:val="Dokumentstruktur Zchn"/>
    <w:basedOn w:val="Absatz-Standardschriftart"/>
    <w:link w:val="Dokumentstruktur"/>
    <w:rsid w:val="005456ED"/>
    <w:rPr>
      <w:rFonts w:ascii="Tahoma" w:hAnsi="Tahoma" w:cs="Tahoma"/>
      <w:shd w:val="clear" w:color="auto" w:fill="000080"/>
      <w:lang w:val="en-GB" w:eastAsia="en-US"/>
    </w:rPr>
  </w:style>
  <w:style w:type="paragraph" w:styleId="NurText">
    <w:name w:val="Plain Text"/>
    <w:basedOn w:val="Standard0"/>
    <w:link w:val="NurTextZchn"/>
    <w:rsid w:val="005456ED"/>
    <w:rPr>
      <w:rFonts w:ascii="Courier New" w:hAnsi="Courier New"/>
      <w:lang w:val="nb-NO" w:eastAsia="x-none"/>
    </w:rPr>
  </w:style>
  <w:style w:type="character" w:customStyle="1" w:styleId="NurTextZchn">
    <w:name w:val="Nur Text Zchn"/>
    <w:basedOn w:val="Absatz-Standardschriftart"/>
    <w:link w:val="NurText"/>
    <w:rsid w:val="005456ED"/>
    <w:rPr>
      <w:rFonts w:ascii="Courier New" w:hAnsi="Courier New"/>
      <w:lang w:val="nb-NO" w:eastAsia="x-none"/>
    </w:rPr>
  </w:style>
  <w:style w:type="paragraph" w:customStyle="1" w:styleId="TAJ">
    <w:name w:val="TAJ"/>
    <w:basedOn w:val="TH"/>
    <w:rsid w:val="005456ED"/>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456ED"/>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456ED"/>
    <w:rPr>
      <w:rFonts w:ascii="Times New Roman" w:hAnsi="Times New Roman"/>
      <w:lang w:val="en-GB" w:eastAsia="x-none"/>
    </w:rPr>
  </w:style>
  <w:style w:type="paragraph" w:customStyle="1" w:styleId="Guidance">
    <w:name w:val="Guidance"/>
    <w:basedOn w:val="Standard0"/>
    <w:link w:val="GuidanceChar"/>
    <w:rsid w:val="005456ED"/>
    <w:rPr>
      <w:i/>
      <w:color w:val="0000FF"/>
      <w:lang w:eastAsia="x-none"/>
    </w:rPr>
  </w:style>
  <w:style w:type="character" w:customStyle="1" w:styleId="KommentartextZchn">
    <w:name w:val="Kommentartext Zchn"/>
    <w:basedOn w:val="Absatz-Standardschriftart"/>
    <w:link w:val="Kommentartext"/>
    <w:rsid w:val="005456ED"/>
    <w:rPr>
      <w:rFonts w:ascii="Times New Roman" w:hAnsi="Times New Roman"/>
      <w:lang w:val="en-GB" w:eastAsia="en-US"/>
    </w:rPr>
  </w:style>
  <w:style w:type="character" w:customStyle="1" w:styleId="SprechblasentextZchn">
    <w:name w:val="Sprechblasentext Zchn"/>
    <w:basedOn w:val="Absatz-Standardschriftart"/>
    <w:link w:val="Sprechblasentext"/>
    <w:rsid w:val="005456ED"/>
    <w:rPr>
      <w:rFonts w:ascii="Tahoma" w:hAnsi="Tahoma" w:cs="Tahoma"/>
      <w:sz w:val="16"/>
      <w:szCs w:val="16"/>
      <w:lang w:val="en-GB" w:eastAsia="en-US"/>
    </w:rPr>
  </w:style>
  <w:style w:type="character" w:customStyle="1" w:styleId="THChar">
    <w:name w:val="TH Char"/>
    <w:link w:val="TH"/>
    <w:qFormat/>
    <w:rsid w:val="005456ED"/>
    <w:rPr>
      <w:rFonts w:ascii="Arial" w:hAnsi="Arial"/>
      <w:b/>
      <w:lang w:val="en-GB" w:eastAsia="en-US"/>
    </w:rPr>
  </w:style>
  <w:style w:type="character" w:customStyle="1" w:styleId="TALChar">
    <w:name w:val="TAL Char"/>
    <w:link w:val="TAL"/>
    <w:qFormat/>
    <w:rsid w:val="005456ED"/>
    <w:rPr>
      <w:rFonts w:ascii="Arial" w:hAnsi="Arial"/>
      <w:sz w:val="18"/>
      <w:lang w:val="en-GB" w:eastAsia="en-US"/>
    </w:rPr>
  </w:style>
  <w:style w:type="character" w:customStyle="1" w:styleId="EditorsNoteChar">
    <w:name w:val="Editor's Note Char"/>
    <w:link w:val="EditorsNote"/>
    <w:rsid w:val="005456ED"/>
    <w:rPr>
      <w:rFonts w:ascii="Times New Roman" w:hAnsi="Times New Roman"/>
      <w:color w:val="FF0000"/>
      <w:lang w:val="en-GB" w:eastAsia="en-US"/>
    </w:rPr>
  </w:style>
  <w:style w:type="character" w:customStyle="1" w:styleId="TAHCar">
    <w:name w:val="TAH Car"/>
    <w:link w:val="TAH"/>
    <w:qFormat/>
    <w:rsid w:val="005456ED"/>
    <w:rPr>
      <w:rFonts w:ascii="Arial" w:hAnsi="Arial"/>
      <w:b/>
      <w:sz w:val="18"/>
      <w:lang w:val="en-GB" w:eastAsia="en-US"/>
    </w:rPr>
  </w:style>
  <w:style w:type="paragraph" w:styleId="Titel">
    <w:name w:val="Title"/>
    <w:aliases w:val="Section Header"/>
    <w:basedOn w:val="Standard0"/>
    <w:next w:val="Standard0"/>
    <w:link w:val="TitelZchn"/>
    <w:qFormat/>
    <w:rsid w:val="005456ED"/>
    <w:pPr>
      <w:spacing w:before="240" w:after="60"/>
      <w:jc w:val="center"/>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5456ED"/>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5456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456ED"/>
    <w:rPr>
      <w:rFonts w:ascii="Times New Roman" w:hAnsi="Times New Roman"/>
      <w:lang w:val="en-GB" w:eastAsia="en-US"/>
    </w:rPr>
  </w:style>
  <w:style w:type="character" w:customStyle="1" w:styleId="TACChar">
    <w:name w:val="TAC Char"/>
    <w:link w:val="TAC"/>
    <w:qFormat/>
    <w:rsid w:val="005456ED"/>
    <w:rPr>
      <w:rFonts w:ascii="Arial" w:hAnsi="Arial"/>
      <w:sz w:val="18"/>
      <w:lang w:val="en-GB" w:eastAsia="en-US"/>
    </w:rPr>
  </w:style>
  <w:style w:type="character" w:customStyle="1" w:styleId="TALCar">
    <w:name w:val="TAL Car"/>
    <w:qFormat/>
    <w:locked/>
    <w:rsid w:val="005456ED"/>
    <w:rPr>
      <w:rFonts w:ascii="Arial" w:hAnsi="Arial"/>
      <w:sz w:val="18"/>
      <w:lang w:val="en-GB"/>
    </w:rPr>
  </w:style>
  <w:style w:type="character" w:customStyle="1" w:styleId="EQChar">
    <w:name w:val="EQ Char"/>
    <w:link w:val="EQ"/>
    <w:qFormat/>
    <w:rsid w:val="005456ED"/>
    <w:rPr>
      <w:rFonts w:ascii="Times New Roman" w:hAnsi="Times New Roman"/>
      <w:noProof/>
      <w:lang w:val="en-GB" w:eastAsia="en-US"/>
    </w:rPr>
  </w:style>
  <w:style w:type="character" w:customStyle="1" w:styleId="PLChar">
    <w:name w:val="PL Char"/>
    <w:link w:val="PL"/>
    <w:rsid w:val="005456ED"/>
    <w:rPr>
      <w:rFonts w:ascii="Courier New" w:hAnsi="Courier New"/>
      <w:noProof/>
      <w:sz w:val="16"/>
      <w:lang w:val="en-US" w:eastAsia="en-US"/>
    </w:rPr>
  </w:style>
  <w:style w:type="character" w:customStyle="1" w:styleId="GuidanceChar">
    <w:name w:val="Guidance Char"/>
    <w:link w:val="Guidance"/>
    <w:rsid w:val="005456ED"/>
    <w:rPr>
      <w:rFonts w:ascii="Times New Roman" w:hAnsi="Times New Roman"/>
      <w:i/>
      <w:color w:val="0000FF"/>
      <w:lang w:val="en-GB" w:eastAsia="x-none"/>
    </w:rPr>
  </w:style>
  <w:style w:type="character" w:customStyle="1" w:styleId="EXChar">
    <w:name w:val="EX Char"/>
    <w:link w:val="EX"/>
    <w:rsid w:val="005456ED"/>
    <w:rPr>
      <w:rFonts w:ascii="Times New Roman" w:hAnsi="Times New Roman"/>
      <w:lang w:val="en-GB" w:eastAsia="en-US"/>
    </w:rPr>
  </w:style>
  <w:style w:type="character" w:customStyle="1" w:styleId="TANChar">
    <w:name w:val="TAN Char"/>
    <w:link w:val="TAN"/>
    <w:qFormat/>
    <w:rsid w:val="005456ED"/>
    <w:rPr>
      <w:rFonts w:ascii="Arial" w:hAnsi="Arial"/>
      <w:sz w:val="18"/>
      <w:lang w:val="en-GB" w:eastAsia="en-US"/>
    </w:rPr>
  </w:style>
  <w:style w:type="character" w:customStyle="1" w:styleId="Liste2Zchn">
    <w:name w:val="Liste 2 Zchn"/>
    <w:link w:val="Liste2"/>
    <w:rsid w:val="005456ED"/>
    <w:rPr>
      <w:rFonts w:ascii="Times New Roman" w:hAnsi="Times New Roman"/>
      <w:lang w:val="en-GB" w:eastAsia="en-US"/>
    </w:rPr>
  </w:style>
  <w:style w:type="character" w:customStyle="1" w:styleId="KommentarthemaZchn">
    <w:name w:val="Kommentarthema Zchn"/>
    <w:basedOn w:val="KommentartextZchn"/>
    <w:rsid w:val="005456ED"/>
    <w:rPr>
      <w:rFonts w:ascii="Times New Roman" w:hAnsi="Times New Roman"/>
      <w:b/>
      <w:bCs/>
      <w:lang w:val="en-GB" w:eastAsia="en-US"/>
    </w:rPr>
  </w:style>
  <w:style w:type="character" w:customStyle="1" w:styleId="CommentSubjectChar">
    <w:name w:val="Comment Subject Char"/>
    <w:rsid w:val="005456ED"/>
    <w:rPr>
      <w:lang w:val="en-GB"/>
    </w:rPr>
  </w:style>
  <w:style w:type="paragraph" w:customStyle="1" w:styleId="Separation">
    <w:name w:val="Separation"/>
    <w:basedOn w:val="berschrift1"/>
    <w:next w:val="Standard0"/>
    <w:rsid w:val="005456ED"/>
    <w:pPr>
      <w:pBdr>
        <w:top w:val="none" w:sz="0" w:space="0" w:color="auto"/>
      </w:pBdr>
    </w:pPr>
    <w:rPr>
      <w:b/>
      <w:color w:val="0000FF"/>
      <w:lang w:eastAsia="en-GB"/>
    </w:rPr>
  </w:style>
  <w:style w:type="character" w:customStyle="1" w:styleId="NOChar">
    <w:name w:val="NO Char"/>
    <w:link w:val="NO"/>
    <w:qFormat/>
    <w:rsid w:val="005456ED"/>
    <w:rPr>
      <w:rFonts w:ascii="Times New Roman" w:hAnsi="Times New Roman"/>
      <w:lang w:val="en-GB" w:eastAsia="en-US"/>
    </w:rPr>
  </w:style>
  <w:style w:type="character" w:customStyle="1" w:styleId="EmailStyle97">
    <w:name w:val="EmailStyle97"/>
    <w:semiHidden/>
    <w:rsid w:val="005456ED"/>
    <w:rPr>
      <w:rFonts w:ascii="Arial" w:hAnsi="Arial" w:cs="Arial"/>
      <w:color w:val="auto"/>
      <w:sz w:val="20"/>
      <w:szCs w:val="20"/>
    </w:rPr>
  </w:style>
  <w:style w:type="paragraph" w:customStyle="1" w:styleId="LD1">
    <w:name w:val="LD 1"/>
    <w:basedOn w:val="Standard0"/>
    <w:rsid w:val="005456ED"/>
    <w:pPr>
      <w:keepNext/>
      <w:keepLines/>
      <w:spacing w:before="60" w:after="60"/>
      <w:jc w:val="center"/>
    </w:pPr>
    <w:rPr>
      <w:rFonts w:ascii="Courier New" w:hAnsi="Courier New"/>
      <w:lang w:eastAsia="ja-JP"/>
    </w:rPr>
  </w:style>
  <w:style w:type="paragraph" w:customStyle="1" w:styleId="FL">
    <w:name w:val="FL"/>
    <w:basedOn w:val="Standard0"/>
    <w:rsid w:val="005456ED"/>
    <w:pPr>
      <w:keepNext/>
      <w:keepLines/>
      <w:spacing w:before="60"/>
      <w:jc w:val="center"/>
    </w:pPr>
    <w:rPr>
      <w:rFonts w:ascii="Arial" w:hAnsi="Arial"/>
      <w:b/>
      <w:lang w:eastAsia="en-GB"/>
    </w:rPr>
  </w:style>
  <w:style w:type="character" w:customStyle="1" w:styleId="KommentarthemaZchn1">
    <w:name w:val="Kommentarthema Zchn1"/>
    <w:link w:val="Kommentarthema"/>
    <w:rsid w:val="005456ED"/>
    <w:rPr>
      <w:rFonts w:ascii="Times New Roman" w:hAnsi="Times New Roman"/>
      <w:b/>
      <w:bCs/>
      <w:lang w:val="en-GB" w:eastAsia="en-US"/>
    </w:rPr>
  </w:style>
  <w:style w:type="character" w:customStyle="1" w:styleId="TAL0">
    <w:name w:val="TAL (文字)"/>
    <w:rsid w:val="005456ED"/>
    <w:rPr>
      <w:rFonts w:ascii="Arial" w:eastAsia="MS Mincho" w:hAnsi="Arial"/>
      <w:sz w:val="18"/>
      <w:lang w:val="en-GB" w:eastAsia="en-US" w:bidi="ar-SA"/>
    </w:rPr>
  </w:style>
  <w:style w:type="paragraph" w:customStyle="1" w:styleId="TALCharChar">
    <w:name w:val="TAL Char Char"/>
    <w:basedOn w:val="Standard0"/>
    <w:link w:val="TALCharCharChar"/>
    <w:rsid w:val="005456ED"/>
    <w:pPr>
      <w:keepNext/>
      <w:keepLines/>
      <w:spacing w:after="0"/>
    </w:pPr>
    <w:rPr>
      <w:rFonts w:ascii="Arial" w:hAnsi="Arial"/>
      <w:sz w:val="18"/>
      <w:lang w:eastAsia="ja-JP"/>
    </w:rPr>
  </w:style>
  <w:style w:type="character" w:customStyle="1" w:styleId="TALCharCharChar">
    <w:name w:val="TAL Char Char Char"/>
    <w:link w:val="TALCharChar"/>
    <w:rsid w:val="005456ED"/>
    <w:rPr>
      <w:rFonts w:ascii="Arial" w:hAnsi="Arial"/>
      <w:sz w:val="18"/>
      <w:lang w:val="en-GB" w:eastAsia="ja-JP"/>
    </w:rPr>
  </w:style>
  <w:style w:type="character" w:customStyle="1" w:styleId="B2Char">
    <w:name w:val="B2 Char"/>
    <w:link w:val="B2"/>
    <w:rsid w:val="005456ED"/>
    <w:rPr>
      <w:rFonts w:ascii="Times New Roman" w:hAnsi="Times New Roman"/>
      <w:lang w:val="en-GB" w:eastAsia="en-US"/>
    </w:rPr>
  </w:style>
  <w:style w:type="character" w:customStyle="1" w:styleId="B3Char">
    <w:name w:val="B3 Char"/>
    <w:link w:val="B3"/>
    <w:rsid w:val="005456ED"/>
    <w:rPr>
      <w:rFonts w:ascii="Times New Roman" w:hAnsi="Times New Roman"/>
      <w:lang w:val="en-GB" w:eastAsia="en-US"/>
    </w:rPr>
  </w:style>
  <w:style w:type="character" w:customStyle="1" w:styleId="TACCar">
    <w:name w:val="TAC Car"/>
    <w:rsid w:val="005456ED"/>
    <w:rPr>
      <w:rFonts w:ascii="Arial" w:hAnsi="Arial"/>
      <w:sz w:val="18"/>
      <w:lang w:val="en-GB" w:eastAsia="en-US" w:bidi="ar-SA"/>
    </w:rPr>
  </w:style>
  <w:style w:type="character" w:customStyle="1" w:styleId="B4Char">
    <w:name w:val="B4 Char"/>
    <w:link w:val="B4"/>
    <w:qFormat/>
    <w:rsid w:val="005456ED"/>
    <w:rPr>
      <w:rFonts w:ascii="Times New Roman" w:hAnsi="Times New Roman"/>
      <w:lang w:val="en-GB" w:eastAsia="en-US"/>
    </w:rPr>
  </w:style>
  <w:style w:type="character" w:customStyle="1" w:styleId="CharChar1">
    <w:name w:val="Char Char1"/>
    <w:rsid w:val="005456ED"/>
    <w:rPr>
      <w:rFonts w:ascii="Arial" w:hAnsi="Arial"/>
      <w:sz w:val="32"/>
      <w:lang w:val="en-GB" w:eastAsia="en-US" w:bidi="ar-SA"/>
    </w:rPr>
  </w:style>
  <w:style w:type="character" w:customStyle="1" w:styleId="TFChar">
    <w:name w:val="TF Char"/>
    <w:link w:val="TF"/>
    <w:qFormat/>
    <w:rsid w:val="005456ED"/>
    <w:rPr>
      <w:rFonts w:ascii="Arial" w:hAnsi="Arial"/>
      <w:b/>
      <w:lang w:val="en-GB" w:eastAsia="en-US"/>
    </w:rPr>
  </w:style>
  <w:style w:type="character" w:customStyle="1" w:styleId="H6Char">
    <w:name w:val="H6 Char"/>
    <w:link w:val="H6"/>
    <w:rsid w:val="005456ED"/>
    <w:rPr>
      <w:rFonts w:ascii="Arial" w:hAnsi="Arial"/>
      <w:lang w:val="en-GB" w:eastAsia="en-US"/>
    </w:rPr>
  </w:style>
  <w:style w:type="character" w:styleId="Seitenzahl">
    <w:name w:val="page number"/>
    <w:rsid w:val="005456ED"/>
  </w:style>
  <w:style w:type="paragraph" w:styleId="StandardWeb">
    <w:name w:val="Normal (Web)"/>
    <w:basedOn w:val="Standard0"/>
    <w:rsid w:val="005456ED"/>
    <w:pPr>
      <w:spacing w:before="100" w:beforeAutospacing="1" w:after="100" w:afterAutospacing="1"/>
    </w:pPr>
    <w:rPr>
      <w:rFonts w:eastAsia="Arial Unicode MS"/>
      <w:sz w:val="24"/>
      <w:szCs w:val="24"/>
      <w:lang w:eastAsia="ja-JP"/>
    </w:rPr>
  </w:style>
  <w:style w:type="character" w:customStyle="1" w:styleId="THC">
    <w:name w:val="TH C"/>
    <w:rsid w:val="005456ED"/>
    <w:rPr>
      <w:rFonts w:ascii="Arial" w:eastAsia="MS Mincho" w:hAnsi="Arial" w:cs="Arial"/>
      <w:b/>
      <w:bCs/>
      <w:lang w:val="en-GB" w:eastAsia="ja-JP"/>
    </w:rPr>
  </w:style>
  <w:style w:type="character" w:customStyle="1" w:styleId="NOZchn">
    <w:name w:val="NO Zchn"/>
    <w:rsid w:val="005456ED"/>
    <w:rPr>
      <w:lang w:val="en-GB" w:eastAsia="en-US" w:bidi="ar-SA"/>
    </w:rPr>
  </w:style>
  <w:style w:type="character" w:customStyle="1" w:styleId="TALZchn">
    <w:name w:val="TAL Zchn"/>
    <w:rsid w:val="005456ED"/>
    <w:rPr>
      <w:rFonts w:ascii="Arial" w:hAnsi="Arial"/>
      <w:sz w:val="18"/>
      <w:lang w:val="en-GB" w:eastAsia="en-US" w:bidi="ar-SA"/>
    </w:rPr>
  </w:style>
  <w:style w:type="character" w:customStyle="1" w:styleId="Heading4C">
    <w:name w:val="Heading 4 C"/>
    <w:rsid w:val="005456ED"/>
    <w:rPr>
      <w:rFonts w:ascii="Arial" w:hAnsi="Arial"/>
      <w:sz w:val="24"/>
      <w:szCs w:val="28"/>
      <w:lang w:val="en-GB" w:eastAsia="en-US" w:bidi="ar-SA"/>
    </w:rPr>
  </w:style>
  <w:style w:type="character" w:customStyle="1" w:styleId="H6C">
    <w:name w:val="H6 C"/>
    <w:rsid w:val="005456ED"/>
    <w:rPr>
      <w:rFonts w:ascii="Arial" w:hAnsi="Arial"/>
      <w:sz w:val="22"/>
      <w:lang w:val="en-GB" w:eastAsia="ja-JP" w:bidi="ar-SA"/>
    </w:rPr>
  </w:style>
  <w:style w:type="character" w:customStyle="1" w:styleId="h51">
    <w:name w:val="h5 1"/>
    <w:rsid w:val="005456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5456E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456ED"/>
    <w:rPr>
      <w:rFonts w:ascii="Arial" w:hAnsi="Arial"/>
      <w:sz w:val="22"/>
      <w:lang w:val="en-GB" w:eastAsia="en-US" w:bidi="ar-SA"/>
    </w:rPr>
  </w:style>
  <w:style w:type="paragraph" w:customStyle="1" w:styleId="Note">
    <w:name w:val="Note"/>
    <w:basedOn w:val="Standard0"/>
    <w:rsid w:val="005456ED"/>
    <w:pPr>
      <w:ind w:left="568" w:hanging="284"/>
    </w:pPr>
    <w:rPr>
      <w:rFonts w:eastAsia="MS Mincho"/>
      <w:lang w:eastAsia="en-GB"/>
    </w:rPr>
  </w:style>
  <w:style w:type="paragraph" w:customStyle="1" w:styleId="TOC91">
    <w:name w:val="TOC 91"/>
    <w:basedOn w:val="Verzeichnis8"/>
    <w:rsid w:val="005456ED"/>
    <w:pPr>
      <w:ind w:left="1418" w:hanging="1418"/>
    </w:pPr>
    <w:rPr>
      <w:rFonts w:eastAsia="MS Mincho"/>
      <w:lang w:eastAsia="en-GB"/>
    </w:rPr>
  </w:style>
  <w:style w:type="paragraph" w:customStyle="1" w:styleId="HE">
    <w:name w:val="HE"/>
    <w:basedOn w:val="Standard0"/>
    <w:rsid w:val="005456ED"/>
    <w:pPr>
      <w:spacing w:after="0"/>
    </w:pPr>
    <w:rPr>
      <w:rFonts w:eastAsia="MS Mincho"/>
      <w:b/>
      <w:lang w:eastAsia="en-GB"/>
    </w:rPr>
  </w:style>
  <w:style w:type="paragraph" w:customStyle="1" w:styleId="HO">
    <w:name w:val="HO"/>
    <w:basedOn w:val="Standard0"/>
    <w:rsid w:val="005456ED"/>
    <w:pPr>
      <w:spacing w:after="0"/>
      <w:jc w:val="right"/>
    </w:pPr>
    <w:rPr>
      <w:rFonts w:eastAsia="MS Mincho"/>
      <w:b/>
      <w:lang w:eastAsia="en-GB"/>
    </w:rPr>
  </w:style>
  <w:style w:type="paragraph" w:customStyle="1" w:styleId="WP">
    <w:name w:val="WP"/>
    <w:basedOn w:val="Standard0"/>
    <w:rsid w:val="005456ED"/>
    <w:pPr>
      <w:spacing w:after="0"/>
      <w:jc w:val="both"/>
    </w:pPr>
    <w:rPr>
      <w:rFonts w:eastAsia="MS Mincho"/>
      <w:lang w:eastAsia="en-GB"/>
    </w:rPr>
  </w:style>
  <w:style w:type="paragraph" w:customStyle="1" w:styleId="ZK">
    <w:name w:val="ZK"/>
    <w:rsid w:val="005456E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56ED"/>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5456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Standard0"/>
    <w:rsid w:val="005456ED"/>
    <w:pPr>
      <w:spacing w:before="120"/>
      <w:outlineLvl w:val="2"/>
    </w:pPr>
    <w:rPr>
      <w:sz w:val="28"/>
    </w:rPr>
  </w:style>
  <w:style w:type="paragraph" w:customStyle="1" w:styleId="Heading2Head2A2">
    <w:name w:val="Heading 2.Head2A.2"/>
    <w:basedOn w:val="berschrift1"/>
    <w:next w:val="Standard0"/>
    <w:rsid w:val="005456ED"/>
    <w:pPr>
      <w:pBdr>
        <w:top w:val="none" w:sz="0" w:space="0" w:color="auto"/>
      </w:pBdr>
      <w:spacing w:before="180"/>
      <w:outlineLvl w:val="1"/>
    </w:pPr>
    <w:rPr>
      <w:sz w:val="32"/>
      <w:lang w:eastAsia="es-ES"/>
    </w:rPr>
  </w:style>
  <w:style w:type="paragraph" w:styleId="Listennummer3">
    <w:name w:val="List Number 3"/>
    <w:basedOn w:val="Standard0"/>
    <w:rsid w:val="005456ED"/>
    <w:pPr>
      <w:numPr>
        <w:numId w:val="2"/>
      </w:numPr>
      <w:tabs>
        <w:tab w:val="num" w:pos="926"/>
      </w:tabs>
      <w:ind w:left="926"/>
    </w:pPr>
    <w:rPr>
      <w:rFonts w:eastAsia="MS Mincho"/>
      <w:lang w:eastAsia="en-GB"/>
    </w:rPr>
  </w:style>
  <w:style w:type="paragraph" w:styleId="Listennummer4">
    <w:name w:val="List Number 4"/>
    <w:basedOn w:val="Standard0"/>
    <w:rsid w:val="005456ED"/>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5456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56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56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56ED"/>
    <w:rPr>
      <w:rFonts w:ascii="Arial" w:hAnsi="Arial"/>
      <w:sz w:val="24"/>
      <w:szCs w:val="28"/>
      <w:lang w:val="en-GB" w:eastAsia="en-GB" w:bidi="ar-SA"/>
    </w:rPr>
  </w:style>
  <w:style w:type="character" w:customStyle="1" w:styleId="EXCar">
    <w:name w:val="EX Car"/>
    <w:rsid w:val="005456E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56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456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56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56ED"/>
    <w:rPr>
      <w:rFonts w:ascii="Arial" w:hAnsi="Arial"/>
      <w:sz w:val="24"/>
      <w:lang w:val="en-GB" w:eastAsia="ja-JP" w:bidi="ar-SA"/>
    </w:rPr>
  </w:style>
  <w:style w:type="paragraph" w:customStyle="1" w:styleId="Reference">
    <w:name w:val="Reference"/>
    <w:basedOn w:val="Standard0"/>
    <w:rsid w:val="005456ED"/>
    <w:pPr>
      <w:spacing w:after="0"/>
      <w:ind w:left="567" w:hanging="283"/>
    </w:pPr>
    <w:rPr>
      <w:rFonts w:eastAsia="MS Mincho"/>
      <w:lang w:eastAsia="en-GB"/>
    </w:rPr>
  </w:style>
  <w:style w:type="character" w:customStyle="1" w:styleId="ENChar">
    <w:name w:val="EN Char"/>
    <w:rsid w:val="005456E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5456ED"/>
    <w:rPr>
      <w:rFonts w:ascii="Arial" w:eastAsia="Times New Roman" w:hAnsi="Arial"/>
      <w:sz w:val="28"/>
      <w:lang w:eastAsia="en-US"/>
    </w:rPr>
  </w:style>
  <w:style w:type="character" w:customStyle="1" w:styleId="CRCoverPageChar">
    <w:name w:val="CR Cover Page Char"/>
    <w:link w:val="CRCoverPage"/>
    <w:locked/>
    <w:rsid w:val="005456ED"/>
    <w:rPr>
      <w:rFonts w:ascii="Arial" w:hAnsi="Arial"/>
      <w:lang w:val="en-GB" w:eastAsia="en-US"/>
    </w:rPr>
  </w:style>
  <w:style w:type="character" w:customStyle="1" w:styleId="FooterChar1">
    <w:name w:val="Footer Char1"/>
    <w:aliases w:val="footer odd Char1,footer Char1,fo Char1,pie de página Char1"/>
    <w:rsid w:val="005456ED"/>
    <w:rPr>
      <w:rFonts w:ascii="Arial" w:hAnsi="Arial"/>
      <w:b/>
      <w:i/>
      <w:noProof/>
      <w:sz w:val="18"/>
    </w:rPr>
  </w:style>
  <w:style w:type="paragraph" w:customStyle="1" w:styleId="font5">
    <w:name w:val="font5"/>
    <w:basedOn w:val="Standard0"/>
    <w:rsid w:val="005456E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5456E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5456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5456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5456E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5456E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5456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5456E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5456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5456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5456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5456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5456E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5456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5456E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5456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5456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5456E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5456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5456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5456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5456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5456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5456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5456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5456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5456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5456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5456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5456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5456E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5456E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5456E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5456E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5456E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5456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456ED"/>
    <w:rPr>
      <w:rFonts w:ascii="Times New Roman" w:hAnsi="Times New Roman"/>
      <w:b/>
      <w:bCs/>
      <w:lang w:val="en-GB" w:eastAsia="en-US"/>
    </w:rPr>
  </w:style>
  <w:style w:type="character" w:customStyle="1" w:styleId="EditorsNoteCarCar">
    <w:name w:val="Editor's Note Car Car"/>
    <w:rsid w:val="005456ED"/>
    <w:rPr>
      <w:color w:val="FF0000"/>
      <w:lang w:val="en-GB" w:eastAsia="en-US" w:bidi="ar-SA"/>
    </w:rPr>
  </w:style>
  <w:style w:type="character" w:customStyle="1" w:styleId="B5Char">
    <w:name w:val="B5 Char"/>
    <w:link w:val="B5"/>
    <w:rsid w:val="005456ED"/>
    <w:rPr>
      <w:rFonts w:ascii="Times New Roman" w:hAnsi="Times New Roman"/>
      <w:lang w:val="en-GB" w:eastAsia="en-US"/>
    </w:rPr>
  </w:style>
  <w:style w:type="character" w:customStyle="1" w:styleId="CharChar21">
    <w:name w:val="Char Char21"/>
    <w:rsid w:val="005456ED"/>
    <w:rPr>
      <w:rFonts w:ascii="Times New Roman" w:hAnsi="Times New Roman"/>
      <w:lang w:val="en-GB" w:eastAsia="en-US"/>
    </w:rPr>
  </w:style>
  <w:style w:type="paragraph" w:customStyle="1" w:styleId="CarCar">
    <w:name w:val="Car C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456ED"/>
    <w:rPr>
      <w:rFonts w:ascii="Times New Roman" w:hAnsi="Times New Roman"/>
      <w:b/>
      <w:bCs/>
      <w:lang w:val="en-GB" w:eastAsia="en-US"/>
    </w:rPr>
  </w:style>
  <w:style w:type="paragraph" w:customStyle="1" w:styleId="Heading">
    <w:name w:val="Heading"/>
    <w:next w:val="Standard0"/>
    <w:link w:val="HeadingChar"/>
    <w:rsid w:val="005456ED"/>
    <w:pPr>
      <w:spacing w:before="360"/>
      <w:ind w:left="2552"/>
    </w:pPr>
    <w:rPr>
      <w:rFonts w:ascii="Arial" w:eastAsia="SimSun" w:hAnsi="Arial"/>
      <w:b/>
      <w:sz w:val="22"/>
      <w:lang w:val="en-GB" w:eastAsia="ko-KR"/>
    </w:rPr>
  </w:style>
  <w:style w:type="character" w:customStyle="1" w:styleId="HeadingChar">
    <w:name w:val="Heading Char"/>
    <w:link w:val="Heading"/>
    <w:rsid w:val="005456ED"/>
    <w:rPr>
      <w:rFonts w:ascii="Arial" w:eastAsia="SimSun" w:hAnsi="Arial"/>
      <w:b/>
      <w:sz w:val="22"/>
      <w:lang w:val="en-GB" w:eastAsia="ko-KR"/>
    </w:rPr>
  </w:style>
  <w:style w:type="paragraph" w:customStyle="1" w:styleId="B6">
    <w:name w:val="B6"/>
    <w:basedOn w:val="B5"/>
    <w:link w:val="B6Char"/>
    <w:rsid w:val="005456ED"/>
    <w:pPr>
      <w:ind w:left="1985"/>
    </w:pPr>
    <w:rPr>
      <w:lang w:eastAsia="en-GB"/>
    </w:rPr>
  </w:style>
  <w:style w:type="character" w:customStyle="1" w:styleId="B6Char">
    <w:name w:val="B6 Char"/>
    <w:link w:val="B6"/>
    <w:rsid w:val="005456ED"/>
    <w:rPr>
      <w:rFonts w:ascii="Times New Roman" w:hAnsi="Times New Roman"/>
      <w:lang w:val="en-GB" w:eastAsia="en-GB"/>
    </w:rPr>
  </w:style>
  <w:style w:type="paragraph" w:customStyle="1" w:styleId="B10">
    <w:name w:val="B1+"/>
    <w:basedOn w:val="Standard0"/>
    <w:rsid w:val="005456ED"/>
    <w:pPr>
      <w:tabs>
        <w:tab w:val="num" w:pos="737"/>
      </w:tabs>
      <w:ind w:left="737" w:hanging="453"/>
    </w:pPr>
    <w:rPr>
      <w:lang w:eastAsia="en-GB"/>
    </w:rPr>
  </w:style>
  <w:style w:type="paragraph" w:customStyle="1" w:styleId="B20">
    <w:name w:val="B2+"/>
    <w:basedOn w:val="B2"/>
    <w:rsid w:val="005456ED"/>
    <w:pPr>
      <w:tabs>
        <w:tab w:val="num" w:pos="1191"/>
      </w:tabs>
      <w:ind w:left="1191" w:hanging="454"/>
    </w:pPr>
    <w:rPr>
      <w:lang w:eastAsia="en-GB"/>
    </w:rPr>
  </w:style>
  <w:style w:type="paragraph" w:customStyle="1" w:styleId="B30">
    <w:name w:val="B3+"/>
    <w:basedOn w:val="B3"/>
    <w:rsid w:val="005456ED"/>
    <w:pPr>
      <w:tabs>
        <w:tab w:val="left" w:pos="1134"/>
        <w:tab w:val="num" w:pos="1644"/>
      </w:tabs>
      <w:ind w:left="1644" w:hanging="453"/>
    </w:pPr>
    <w:rPr>
      <w:lang w:eastAsia="x-none"/>
    </w:rPr>
  </w:style>
  <w:style w:type="paragraph" w:customStyle="1" w:styleId="Char0">
    <w:name w:val="Char"/>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456ED"/>
    <w:rPr>
      <w:rFonts w:eastAsia="SimSun"/>
      <w:lang w:val="en-GB" w:eastAsia="en-US" w:bidi="ar-SA"/>
    </w:rPr>
  </w:style>
  <w:style w:type="character" w:customStyle="1" w:styleId="CharChar7">
    <w:name w:val="Char Char7"/>
    <w:rsid w:val="005456ED"/>
    <w:rPr>
      <w:rFonts w:ascii="Arial" w:eastAsia="SimSun" w:hAnsi="Arial"/>
      <w:sz w:val="36"/>
      <w:lang w:val="en-GB" w:eastAsia="en-US" w:bidi="ar-SA"/>
    </w:rPr>
  </w:style>
  <w:style w:type="character" w:customStyle="1" w:styleId="CharChar6">
    <w:name w:val="Char Char6"/>
    <w:rsid w:val="005456ED"/>
    <w:rPr>
      <w:rFonts w:ascii="Arial" w:eastAsia="SimSun" w:hAnsi="Arial"/>
      <w:sz w:val="32"/>
      <w:lang w:val="en-GB" w:eastAsia="en-US" w:bidi="ar-SA"/>
    </w:rPr>
  </w:style>
  <w:style w:type="character" w:customStyle="1" w:styleId="CharChar5">
    <w:name w:val="Char Char5"/>
    <w:rsid w:val="005456ED"/>
    <w:rPr>
      <w:rFonts w:ascii="Arial" w:eastAsia="SimSun" w:hAnsi="Arial"/>
      <w:sz w:val="28"/>
      <w:lang w:val="en-GB" w:eastAsia="en-US" w:bidi="ar-SA"/>
    </w:rPr>
  </w:style>
  <w:style w:type="character" w:customStyle="1" w:styleId="CharChar16">
    <w:name w:val="Char Char16"/>
    <w:rsid w:val="005456ED"/>
    <w:rPr>
      <w:rFonts w:ascii="Arial" w:eastAsia="SimSun" w:hAnsi="Arial"/>
      <w:lang w:val="en-GB" w:eastAsia="en-US" w:bidi="ar-SA"/>
    </w:rPr>
  </w:style>
  <w:style w:type="character" w:customStyle="1" w:styleId="CharChar14">
    <w:name w:val="Char Char14"/>
    <w:rsid w:val="005456ED"/>
    <w:rPr>
      <w:rFonts w:ascii="Arial" w:eastAsia="SimSun" w:hAnsi="Arial"/>
      <w:sz w:val="36"/>
      <w:lang w:val="en-GB" w:eastAsia="en-US" w:bidi="ar-SA"/>
    </w:rPr>
  </w:style>
  <w:style w:type="character" w:customStyle="1" w:styleId="CharChar11">
    <w:name w:val="Char Char11"/>
    <w:rsid w:val="005456ED"/>
    <w:rPr>
      <w:rFonts w:ascii="Tahoma" w:eastAsia="SimSun" w:hAnsi="Tahoma" w:cs="Tahoma"/>
      <w:lang w:val="en-GB" w:eastAsia="en-US" w:bidi="ar-SA"/>
    </w:rPr>
  </w:style>
  <w:style w:type="paragraph" w:customStyle="1" w:styleId="Copyright">
    <w:name w:val="Copyright"/>
    <w:basedOn w:val="Standard0"/>
    <w:rsid w:val="005456ED"/>
    <w:pPr>
      <w:spacing w:after="0"/>
      <w:jc w:val="center"/>
    </w:pPr>
    <w:rPr>
      <w:rFonts w:ascii="Arial" w:eastAsia="MS Mincho" w:hAnsi="Arial"/>
      <w:b/>
      <w:sz w:val="16"/>
      <w:lang w:eastAsia="ja-JP"/>
    </w:rPr>
  </w:style>
  <w:style w:type="paragraph" w:customStyle="1" w:styleId="CharCharCharCharCharChar">
    <w:name w:val="Char Char Char Char Char Char"/>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456ED"/>
    <w:rPr>
      <w:rFonts w:ascii="Times New Roman" w:eastAsia="Batang" w:hAnsi="Times New Roman"/>
      <w:lang w:val="en-GB" w:eastAsia="en-US"/>
    </w:rPr>
  </w:style>
  <w:style w:type="paragraph" w:customStyle="1" w:styleId="a1">
    <w:name w:val="変更箇所"/>
    <w:hidden/>
    <w:semiHidden/>
    <w:rsid w:val="005456ED"/>
    <w:rPr>
      <w:rFonts w:ascii="Times New Roman" w:eastAsia="MS Mincho" w:hAnsi="Times New Roman"/>
      <w:lang w:val="en-GB" w:eastAsia="en-US"/>
    </w:rPr>
  </w:style>
  <w:style w:type="paragraph" w:customStyle="1" w:styleId="CarCar1CharCharCarCar">
    <w:name w:val="Car Car1 Char Char Car Car"/>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456ED"/>
    <w:rPr>
      <w:rFonts w:ascii="Tahoma" w:hAnsi="Tahoma" w:cs="Tahoma"/>
      <w:sz w:val="16"/>
      <w:szCs w:val="16"/>
      <w:lang w:val="en-GB" w:eastAsia="en-US" w:bidi="ar-SA"/>
    </w:rPr>
  </w:style>
  <w:style w:type="paragraph" w:customStyle="1" w:styleId="B1LatinItalique">
    <w:name w:val="B1 + (Latin) Italique"/>
    <w:basedOn w:val="Standard0"/>
    <w:link w:val="B1LatinItaliqueCar"/>
    <w:rsid w:val="005456ED"/>
    <w:rPr>
      <w:i/>
      <w:iCs/>
      <w:lang w:eastAsia="x-none"/>
    </w:rPr>
  </w:style>
  <w:style w:type="character" w:customStyle="1" w:styleId="B1LatinItaliqueCar">
    <w:name w:val="B1 + (Latin) Italique Car"/>
    <w:link w:val="B1LatinItalique"/>
    <w:rsid w:val="005456ED"/>
    <w:rPr>
      <w:rFonts w:ascii="Times New Roman" w:hAnsi="Times New Roman"/>
      <w:i/>
      <w:iCs/>
      <w:lang w:val="en-GB" w:eastAsia="x-none"/>
    </w:rPr>
  </w:style>
  <w:style w:type="paragraph" w:customStyle="1" w:styleId="FooterCentred">
    <w:name w:val="FooterCentred"/>
    <w:basedOn w:val="Fuzeile"/>
    <w:rsid w:val="005456E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5456ED"/>
    <w:pPr>
      <w:tabs>
        <w:tab w:val="left" w:pos="360"/>
      </w:tabs>
      <w:ind w:left="360" w:hanging="360"/>
    </w:pPr>
    <w:rPr>
      <w:lang w:eastAsia="en-GB"/>
    </w:rPr>
  </w:style>
  <w:style w:type="paragraph" w:styleId="Fu-Endnotenberschrift">
    <w:name w:val="Note Heading"/>
    <w:basedOn w:val="Standard0"/>
    <w:next w:val="Standard0"/>
    <w:link w:val="Fu-EndnotenberschriftZchn"/>
    <w:rsid w:val="005456ED"/>
    <w:rPr>
      <w:rFonts w:eastAsia="MS Mincho"/>
      <w:lang w:val="x-none" w:eastAsia="x-none"/>
    </w:rPr>
  </w:style>
  <w:style w:type="character" w:customStyle="1" w:styleId="Fu-EndnotenberschriftZchn">
    <w:name w:val="Fuß/-Endnotenüberschrift Zchn"/>
    <w:basedOn w:val="Absatz-Standardschriftart"/>
    <w:link w:val="Fu-Endnotenberschrift"/>
    <w:rsid w:val="005456E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56E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456ED"/>
    <w:rPr>
      <w:rFonts w:ascii="Arial" w:hAnsi="Arial"/>
      <w:b/>
      <w:noProof/>
      <w:sz w:val="18"/>
      <w:lang w:val="en-GB" w:eastAsia="en-US" w:bidi="ar-SA"/>
    </w:rPr>
  </w:style>
  <w:style w:type="character" w:customStyle="1" w:styleId="CharChar25">
    <w:name w:val="Char Char25"/>
    <w:rsid w:val="005456ED"/>
    <w:rPr>
      <w:rFonts w:ascii="Arial" w:hAnsi="Arial"/>
      <w:lang w:val="en-GB" w:eastAsia="en-US"/>
    </w:rPr>
  </w:style>
  <w:style w:type="character" w:customStyle="1" w:styleId="CharChar24">
    <w:name w:val="Char Char24"/>
    <w:rsid w:val="005456ED"/>
    <w:rPr>
      <w:rFonts w:ascii="Arial" w:hAnsi="Arial"/>
      <w:sz w:val="36"/>
      <w:lang w:val="en-GB" w:eastAsia="en-US"/>
    </w:rPr>
  </w:style>
  <w:style w:type="character" w:customStyle="1" w:styleId="CharChar17">
    <w:name w:val="Char Char17"/>
    <w:rsid w:val="005456ED"/>
    <w:rPr>
      <w:rFonts w:ascii="Tahoma" w:hAnsi="Tahoma" w:cs="Tahoma"/>
      <w:shd w:val="clear" w:color="auto" w:fill="000080"/>
      <w:lang w:val="en-GB" w:eastAsia="en-US"/>
    </w:rPr>
  </w:style>
  <w:style w:type="character" w:customStyle="1" w:styleId="CharChar19">
    <w:name w:val="Char Char19"/>
    <w:rsid w:val="005456ED"/>
    <w:rPr>
      <w:rFonts w:ascii="Times New Roman" w:hAnsi="Times New Roman"/>
      <w:lang w:val="en-GB"/>
    </w:rPr>
  </w:style>
  <w:style w:type="character" w:customStyle="1" w:styleId="CharChar20">
    <w:name w:val="Char Char20"/>
    <w:rsid w:val="005456E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56ED"/>
    <w:rPr>
      <w:rFonts w:ascii="Arial" w:hAnsi="Arial"/>
      <w:sz w:val="36"/>
      <w:lang w:val="en-GB" w:eastAsia="en-US" w:bidi="ar-SA"/>
    </w:rPr>
  </w:style>
  <w:style w:type="paragraph" w:customStyle="1" w:styleId="20">
    <w:name w:val="수정2"/>
    <w:hidden/>
    <w:semiHidden/>
    <w:rsid w:val="005456ED"/>
    <w:rPr>
      <w:rFonts w:ascii="Times New Roman" w:eastAsia="Batang" w:hAnsi="Times New Roman"/>
      <w:lang w:val="en-GB" w:eastAsia="en-US"/>
    </w:rPr>
  </w:style>
  <w:style w:type="character" w:customStyle="1" w:styleId="CharChar30">
    <w:name w:val="Char Char30"/>
    <w:rsid w:val="005456ED"/>
    <w:rPr>
      <w:rFonts w:ascii="Arial" w:hAnsi="Arial"/>
      <w:lang w:val="en-GB" w:eastAsia="en-US"/>
    </w:rPr>
  </w:style>
  <w:style w:type="character" w:customStyle="1" w:styleId="CharChar29">
    <w:name w:val="Char Char29"/>
    <w:rsid w:val="005456ED"/>
    <w:rPr>
      <w:rFonts w:ascii="Arial" w:hAnsi="Arial"/>
      <w:sz w:val="36"/>
      <w:lang w:val="en-GB" w:eastAsia="en-US"/>
    </w:rPr>
  </w:style>
  <w:style w:type="character" w:customStyle="1" w:styleId="CharChar26">
    <w:name w:val="Char Char26"/>
    <w:rsid w:val="005456ED"/>
    <w:rPr>
      <w:rFonts w:ascii="Times New Roman" w:hAnsi="Times New Roman"/>
      <w:lang w:val="en-GB" w:eastAsia="en-US"/>
    </w:rPr>
  </w:style>
  <w:style w:type="character" w:customStyle="1" w:styleId="CharChar28">
    <w:name w:val="Char Char28"/>
    <w:rsid w:val="005456ED"/>
    <w:rPr>
      <w:rFonts w:ascii="Arial" w:hAnsi="Arial"/>
      <w:sz w:val="36"/>
      <w:lang w:val="en-GB" w:eastAsia="en-US"/>
    </w:rPr>
  </w:style>
  <w:style w:type="character" w:customStyle="1" w:styleId="CharChar27">
    <w:name w:val="Char Char27"/>
    <w:rsid w:val="005456ED"/>
    <w:rPr>
      <w:rFonts w:ascii="Arial" w:hAnsi="Arial"/>
      <w:b/>
      <w:i/>
      <w:noProof/>
      <w:sz w:val="18"/>
      <w:lang w:val="en-GB" w:eastAsia="en-US"/>
    </w:rPr>
  </w:style>
  <w:style w:type="paragraph" w:customStyle="1" w:styleId="4">
    <w:name w:val="(文字) (文字)4"/>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456ED"/>
    <w:rPr>
      <w:rFonts w:ascii="Cambria" w:eastAsia="MS Gothic" w:hAnsi="Cambria" w:cs="Times New Roman"/>
      <w:i/>
      <w:iCs/>
      <w:color w:val="243F60"/>
      <w:lang w:eastAsia="en-US"/>
    </w:rPr>
  </w:style>
  <w:style w:type="character" w:customStyle="1" w:styleId="B2Char1">
    <w:name w:val="B2 Char1"/>
    <w:rsid w:val="005456ED"/>
    <w:rPr>
      <w:color w:val="000000"/>
      <w:lang w:val="en-GB" w:eastAsia="ja-JP" w:bidi="ar-SA"/>
    </w:rPr>
  </w:style>
  <w:style w:type="paragraph" w:customStyle="1" w:styleId="Revision1">
    <w:name w:val="Revision1"/>
    <w:hidden/>
    <w:semiHidden/>
    <w:rsid w:val="005456ED"/>
    <w:rPr>
      <w:rFonts w:ascii="Times New Roman" w:eastAsia="Batang" w:hAnsi="Times New Roman"/>
      <w:lang w:val="en-GB" w:eastAsia="en-US"/>
    </w:rPr>
  </w:style>
  <w:style w:type="character" w:customStyle="1" w:styleId="T1Char3">
    <w:name w:val="T1 Char3"/>
    <w:aliases w:val="Header 6 Char Char3"/>
    <w:rsid w:val="005456ED"/>
    <w:rPr>
      <w:rFonts w:ascii="Arial" w:eastAsia="Times New Roman" w:hAnsi="Arial" w:cs="Times New Roman"/>
      <w:sz w:val="20"/>
      <w:szCs w:val="20"/>
      <w:lang w:val="en-GB" w:eastAsia="ja-JP"/>
    </w:rPr>
  </w:style>
  <w:style w:type="character" w:customStyle="1" w:styleId="CharChar9">
    <w:name w:val="Char Char9"/>
    <w:rsid w:val="005456ED"/>
    <w:rPr>
      <w:rFonts w:ascii="Arial" w:eastAsia="MS Mincho" w:hAnsi="Arial" w:cs="CG Times (WN)"/>
      <w:kern w:val="0"/>
      <w:sz w:val="22"/>
      <w:szCs w:val="20"/>
      <w:lang w:val="en-GB" w:eastAsia="ar-SA"/>
    </w:rPr>
  </w:style>
  <w:style w:type="character" w:customStyle="1" w:styleId="CharChar3">
    <w:name w:val="Char Char3"/>
    <w:rsid w:val="005456ED"/>
    <w:rPr>
      <w:rFonts w:ascii="Arial" w:hAnsi="Arial"/>
      <w:sz w:val="22"/>
      <w:lang w:val="en-GB" w:eastAsia="en-US" w:bidi="ar-SA"/>
    </w:rPr>
  </w:style>
  <w:style w:type="paragraph" w:customStyle="1" w:styleId="CharCharCharCharChar">
    <w:name w:val="Char Char Char Char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456ED"/>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enabsatz">
    <w:name w:val="List Paragraph"/>
    <w:basedOn w:val="Standard0"/>
    <w:link w:val="ListenabsatzZchn"/>
    <w:uiPriority w:val="34"/>
    <w:qFormat/>
    <w:rsid w:val="005456ED"/>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56ED"/>
    <w:rPr>
      <w:rFonts w:ascii="Arial" w:hAnsi="Arial"/>
      <w:sz w:val="32"/>
      <w:lang w:val="en-GB" w:eastAsia="ja-JP" w:bidi="ar-SA"/>
    </w:rPr>
  </w:style>
  <w:style w:type="character" w:customStyle="1" w:styleId="CharChar4">
    <w:name w:val="Char Char4"/>
    <w:rsid w:val="005456ED"/>
    <w:rPr>
      <w:rFonts w:ascii="Courier New" w:hAnsi="Courier New"/>
      <w:lang w:val="nb-NO" w:eastAsia="ja-JP" w:bidi="ar-SA"/>
    </w:rPr>
  </w:style>
  <w:style w:type="character" w:customStyle="1" w:styleId="NOCharChar">
    <w:name w:val="NO Char Char"/>
    <w:rsid w:val="005456E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56E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56ED"/>
    <w:rPr>
      <w:rFonts w:ascii="Arial" w:hAnsi="Arial"/>
      <w:sz w:val="32"/>
      <w:lang w:val="en-GB" w:eastAsia="en-US" w:bidi="ar-SA"/>
    </w:rPr>
  </w:style>
  <w:style w:type="character" w:customStyle="1" w:styleId="T1Char2">
    <w:name w:val="T1 Char2"/>
    <w:aliases w:val="Header 6 Char Char2"/>
    <w:rsid w:val="005456ED"/>
    <w:rPr>
      <w:rFonts w:ascii="Arial" w:hAnsi="Arial"/>
      <w:lang w:val="en-GB" w:eastAsia="en-US"/>
    </w:rPr>
  </w:style>
  <w:style w:type="character" w:customStyle="1" w:styleId="CharChar10">
    <w:name w:val="Char Char10"/>
    <w:semiHidden/>
    <w:rsid w:val="005456ED"/>
    <w:rPr>
      <w:rFonts w:ascii="Times New Roman" w:hAnsi="Times New Roman"/>
      <w:lang w:val="en-GB" w:eastAsia="en-US"/>
    </w:rPr>
  </w:style>
  <w:style w:type="paragraph" w:styleId="Endnotentext">
    <w:name w:val="endnote text"/>
    <w:basedOn w:val="Standard0"/>
    <w:link w:val="EndnotentextZchn"/>
    <w:rsid w:val="005456ED"/>
    <w:pPr>
      <w:snapToGrid w:val="0"/>
    </w:pPr>
    <w:rPr>
      <w:lang w:eastAsia="en-GB"/>
    </w:rPr>
  </w:style>
  <w:style w:type="character" w:customStyle="1" w:styleId="EndnotentextZchn">
    <w:name w:val="Endnotentext Zchn"/>
    <w:basedOn w:val="Absatz-Standardschriftart"/>
    <w:link w:val="Endnotentext"/>
    <w:rsid w:val="005456ED"/>
    <w:rPr>
      <w:rFonts w:ascii="Times New Roman" w:hAnsi="Times New Roman"/>
      <w:lang w:val="en-GB" w:eastAsia="en-GB"/>
    </w:rPr>
  </w:style>
  <w:style w:type="character" w:styleId="Endnotenzeichen">
    <w:name w:val="endnote reference"/>
    <w:rsid w:val="005456ED"/>
    <w:rPr>
      <w:vertAlign w:val="superscript"/>
    </w:rPr>
  </w:style>
  <w:style w:type="paragraph" w:customStyle="1" w:styleId="MTDisplayEquation">
    <w:name w:val="MTDisplayEquation"/>
    <w:basedOn w:val="Standard0"/>
    <w:link w:val="MTDisplayEquationChar"/>
    <w:rsid w:val="005456ED"/>
    <w:pPr>
      <w:tabs>
        <w:tab w:val="center" w:pos="4820"/>
        <w:tab w:val="right" w:pos="9640"/>
      </w:tabs>
    </w:pPr>
    <w:rPr>
      <w:lang w:eastAsia="en-GB"/>
    </w:rPr>
  </w:style>
  <w:style w:type="paragraph" w:customStyle="1" w:styleId="NormalArial">
    <w:name w:val="Normal + Arial"/>
    <w:aliases w:val="9 pt,Right,Right:  0,24 cm,After:  0 pt"/>
    <w:basedOn w:val="Standard0"/>
    <w:rsid w:val="005456ED"/>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456ED"/>
    <w:rPr>
      <w:rFonts w:ascii="Times New Roman" w:eastAsia="Batang" w:hAnsi="Times New Roman"/>
      <w:lang w:val="en-GB" w:eastAsia="en-US"/>
    </w:rPr>
  </w:style>
  <w:style w:type="character" w:customStyle="1" w:styleId="Heading1Char2">
    <w:name w:val="Heading 1 Char2"/>
    <w:rsid w:val="005456E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5456ED"/>
    <w:rPr>
      <w:rFonts w:eastAsia="Times New Roman"/>
      <w:lang w:val="en-GB"/>
    </w:rPr>
  </w:style>
  <w:style w:type="paragraph" w:customStyle="1" w:styleId="TableText">
    <w:name w:val="TableText"/>
    <w:basedOn w:val="Textkrper-Zeileneinzug"/>
    <w:rsid w:val="005456ED"/>
  </w:style>
  <w:style w:type="paragraph" w:styleId="Textkrper-Zeileneinzug">
    <w:name w:val="Body Text Indent"/>
    <w:basedOn w:val="Standard0"/>
    <w:link w:val="Textkrper-ZeileneinzugZchn"/>
    <w:rsid w:val="005456ED"/>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rsid w:val="005456ED"/>
    <w:rPr>
      <w:rFonts w:ascii="Times New Roman" w:eastAsia="Batang" w:hAnsi="Times New Roman"/>
      <w:lang w:val="en-GB" w:eastAsia="en-GB"/>
    </w:rPr>
  </w:style>
  <w:style w:type="paragraph" w:customStyle="1" w:styleId="StyleTAC">
    <w:name w:val="Style TAC +"/>
    <w:basedOn w:val="TAC"/>
    <w:next w:val="TAC"/>
    <w:link w:val="StyleTACChar"/>
    <w:autoRedefine/>
    <w:rsid w:val="005456ED"/>
    <w:rPr>
      <w:kern w:val="2"/>
      <w:lang w:val="x-none" w:eastAsia="ko-KR"/>
    </w:rPr>
  </w:style>
  <w:style w:type="character" w:customStyle="1" w:styleId="StyleTACChar">
    <w:name w:val="Style TAC + Char"/>
    <w:link w:val="StyleTAC"/>
    <w:rsid w:val="005456ED"/>
    <w:rPr>
      <w:rFonts w:ascii="Arial" w:hAnsi="Arial"/>
      <w:kern w:val="2"/>
      <w:sz w:val="18"/>
      <w:lang w:val="x-none" w:eastAsia="ko-KR"/>
    </w:rPr>
  </w:style>
  <w:style w:type="numbering" w:customStyle="1" w:styleId="NoList1">
    <w:name w:val="No List1"/>
    <w:next w:val="KeineListe"/>
    <w:semiHidden/>
    <w:unhideWhenUsed/>
    <w:rsid w:val="005456ED"/>
  </w:style>
  <w:style w:type="character" w:customStyle="1" w:styleId="CharChar15">
    <w:name w:val="Char Char15"/>
    <w:rsid w:val="005456ED"/>
    <w:rPr>
      <w:rFonts w:ascii="Arial" w:hAnsi="Arial"/>
      <w:sz w:val="36"/>
      <w:lang w:val="en-GB"/>
    </w:rPr>
  </w:style>
  <w:style w:type="numbering" w:customStyle="1" w:styleId="NoList2">
    <w:name w:val="No List2"/>
    <w:next w:val="KeineListe"/>
    <w:semiHidden/>
    <w:rsid w:val="005456ED"/>
  </w:style>
  <w:style w:type="numbering" w:customStyle="1" w:styleId="NoList3">
    <w:name w:val="No List3"/>
    <w:next w:val="KeineListe"/>
    <w:semiHidden/>
    <w:unhideWhenUsed/>
    <w:rsid w:val="005456ED"/>
  </w:style>
  <w:style w:type="character" w:customStyle="1" w:styleId="CharChar2">
    <w:name w:val="Char Char2"/>
    <w:rsid w:val="005456ED"/>
    <w:rPr>
      <w:rFonts w:ascii="Arial" w:hAnsi="Arial"/>
      <w:lang w:val="en-GB" w:eastAsia="en-US" w:bidi="ar-SA"/>
    </w:rPr>
  </w:style>
  <w:style w:type="character" w:customStyle="1" w:styleId="B1Char1">
    <w:name w:val="B1 Char1"/>
    <w:qFormat/>
    <w:rsid w:val="005456ED"/>
    <w:rPr>
      <w:rFonts w:ascii="Times New Roman" w:hAnsi="Times New Roman"/>
      <w:lang w:val="en-GB"/>
    </w:rPr>
  </w:style>
  <w:style w:type="character" w:customStyle="1" w:styleId="msoins0">
    <w:name w:val="msoins0"/>
    <w:rsid w:val="005456ED"/>
  </w:style>
  <w:style w:type="paragraph" w:customStyle="1" w:styleId="12">
    <w:name w:val="수정1"/>
    <w:hidden/>
    <w:semiHidden/>
    <w:rsid w:val="005456ED"/>
    <w:rPr>
      <w:rFonts w:ascii="Times New Roman" w:eastAsia="Batang" w:hAnsi="Times New Roman"/>
      <w:lang w:val="en-GB" w:eastAsia="en-US"/>
    </w:rPr>
  </w:style>
  <w:style w:type="paragraph" w:customStyle="1" w:styleId="13">
    <w:name w:val="変更箇所1"/>
    <w:hidden/>
    <w:semiHidden/>
    <w:rsid w:val="005456ED"/>
    <w:rPr>
      <w:rFonts w:ascii="Times New Roman" w:eastAsia="MS Mincho" w:hAnsi="Times New Roman"/>
      <w:lang w:val="en-GB" w:eastAsia="en-US"/>
    </w:rPr>
  </w:style>
  <w:style w:type="character" w:customStyle="1" w:styleId="hps">
    <w:name w:val="hps"/>
    <w:rsid w:val="005456ED"/>
  </w:style>
  <w:style w:type="paragraph" w:customStyle="1" w:styleId="CarCar5">
    <w:name w:val="Car Car5"/>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456ED"/>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456ED"/>
    <w:rPr>
      <w:rFonts w:ascii="Times New Roman" w:hAnsi="Times New Roman"/>
      <w:b/>
      <w:lang w:val="en-GB" w:eastAsia="x-none"/>
    </w:rPr>
  </w:style>
  <w:style w:type="character" w:customStyle="1" w:styleId="msoins1">
    <w:name w:val="msoins"/>
    <w:rsid w:val="005456ED"/>
  </w:style>
  <w:style w:type="paragraph" w:styleId="Textkrper2">
    <w:name w:val="Body Text 2"/>
    <w:basedOn w:val="Standard0"/>
    <w:link w:val="Textkrper2Zchn"/>
    <w:rsid w:val="005456ED"/>
    <w:rPr>
      <w:rFonts w:ascii="CG Times (WN)" w:eastAsia="Malgun Gothic" w:hAnsi="CG Times (WN)"/>
      <w:i/>
      <w:lang w:eastAsia="ko-KR"/>
    </w:rPr>
  </w:style>
  <w:style w:type="character" w:customStyle="1" w:styleId="Textkrper2Zchn">
    <w:name w:val="Textkörper 2 Zchn"/>
    <w:basedOn w:val="Absatz-Standardschriftart"/>
    <w:link w:val="Textkrper2"/>
    <w:rsid w:val="005456ED"/>
    <w:rPr>
      <w:rFonts w:eastAsia="Malgun Gothic"/>
      <w:i/>
      <w:lang w:val="en-GB" w:eastAsia="ko-KR"/>
    </w:rPr>
  </w:style>
  <w:style w:type="paragraph" w:styleId="Textkrper3">
    <w:name w:val="Body Text 3"/>
    <w:basedOn w:val="Standard0"/>
    <w:link w:val="Textkrper3Zchn"/>
    <w:rsid w:val="005456ED"/>
    <w:pPr>
      <w:keepNext/>
      <w:keepLines/>
    </w:pPr>
    <w:rPr>
      <w:rFonts w:ascii="CG Times (WN)" w:eastAsia="Osaka" w:hAnsi="CG Times (WN)"/>
      <w:color w:val="000000"/>
      <w:lang w:eastAsia="ko-KR"/>
    </w:rPr>
  </w:style>
  <w:style w:type="character" w:customStyle="1" w:styleId="Textkrper3Zchn">
    <w:name w:val="Textkörper 3 Zchn"/>
    <w:basedOn w:val="Absatz-Standardschriftart"/>
    <w:link w:val="Textkrper3"/>
    <w:rsid w:val="005456E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456ED"/>
    <w:rPr>
      <w:b/>
      <w:lang w:val="en-GB" w:eastAsia="en-US" w:bidi="ar-SA"/>
    </w:rPr>
  </w:style>
  <w:style w:type="paragraph" w:customStyle="1" w:styleId="DAText">
    <w:name w:val="DA_Text"/>
    <w:basedOn w:val="Standard0"/>
    <w:link w:val="DATextZchn"/>
    <w:rsid w:val="005456ED"/>
    <w:pPr>
      <w:spacing w:after="0"/>
      <w:jc w:val="both"/>
    </w:pPr>
    <w:rPr>
      <w:rFonts w:ascii="CG Times (WN)" w:eastAsia="Malgun Gothic" w:hAnsi="CG Times (WN)"/>
      <w:szCs w:val="24"/>
      <w:lang w:val="de-DE" w:eastAsia="de-DE"/>
    </w:rPr>
  </w:style>
  <w:style w:type="character" w:customStyle="1" w:styleId="DATextZchn">
    <w:name w:val="DA_Text Zchn"/>
    <w:link w:val="DAText"/>
    <w:rsid w:val="005456ED"/>
    <w:rPr>
      <w:rFonts w:eastAsia="Malgun Gothic"/>
      <w:szCs w:val="24"/>
      <w:lang w:val="de-DE" w:eastAsia="de-DE"/>
    </w:rPr>
  </w:style>
  <w:style w:type="paragraph" w:customStyle="1" w:styleId="JK-text-simpledoc">
    <w:name w:val="JK - text - simple doc"/>
    <w:basedOn w:val="Textkrper"/>
    <w:autoRedefine/>
    <w:rsid w:val="005456E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5456ED"/>
    <w:rPr>
      <w:rFonts w:ascii="CG Times (WN)" w:hAnsi="CG Times (WN)"/>
      <w:lang w:val="x-none" w:eastAsia="x-none"/>
    </w:rPr>
  </w:style>
  <w:style w:type="character" w:customStyle="1" w:styleId="NormalLatinItaliqueCar">
    <w:name w:val="Normal + (Latin) Italique Car"/>
    <w:link w:val="NormalLatinItalique"/>
    <w:rsid w:val="005456ED"/>
    <w:rPr>
      <w:lang w:val="x-none" w:eastAsia="x-none"/>
    </w:rPr>
  </w:style>
  <w:style w:type="paragraph" w:customStyle="1" w:styleId="BL">
    <w:name w:val="BL"/>
    <w:basedOn w:val="Standard0"/>
    <w:rsid w:val="005456ED"/>
    <w:pPr>
      <w:numPr>
        <w:numId w:val="4"/>
      </w:numPr>
      <w:tabs>
        <w:tab w:val="left" w:pos="851"/>
      </w:tabs>
    </w:pPr>
    <w:rPr>
      <w:rFonts w:eastAsia="Malgun Gothic"/>
      <w:lang w:eastAsia="en-GB"/>
    </w:rPr>
  </w:style>
  <w:style w:type="paragraph" w:customStyle="1" w:styleId="BN">
    <w:name w:val="BN"/>
    <w:basedOn w:val="Standard0"/>
    <w:rsid w:val="005456ED"/>
    <w:pPr>
      <w:numPr>
        <w:numId w:val="5"/>
      </w:numPr>
    </w:pPr>
    <w:rPr>
      <w:rFonts w:eastAsia="Malgun Gothic"/>
      <w:lang w:eastAsia="en-GB"/>
    </w:rPr>
  </w:style>
  <w:style w:type="paragraph" w:styleId="Textkrper-Einzug2">
    <w:name w:val="Body Text Indent 2"/>
    <w:basedOn w:val="Standard0"/>
    <w:link w:val="Textkrper-Einzug2Zchn"/>
    <w:rsid w:val="005456ED"/>
    <w:pPr>
      <w:ind w:leftChars="100" w:left="400" w:hangingChars="100" w:hanging="200"/>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5456ED"/>
    <w:rPr>
      <w:rFonts w:eastAsia="MS Mincho"/>
      <w:lang w:val="en-GB" w:eastAsia="en-GB"/>
    </w:rPr>
  </w:style>
  <w:style w:type="paragraph" w:styleId="Standardeinzug">
    <w:name w:val="Normal Indent"/>
    <w:aliases w:val="d"/>
    <w:basedOn w:val="Standard0"/>
    <w:rsid w:val="005456ED"/>
    <w:pPr>
      <w:spacing w:after="0"/>
      <w:ind w:left="851"/>
    </w:pPr>
    <w:rPr>
      <w:rFonts w:eastAsia="MS Mincho"/>
      <w:lang w:val="it-IT" w:eastAsia="en-GB"/>
    </w:rPr>
  </w:style>
  <w:style w:type="paragraph" w:customStyle="1" w:styleId="tabletext0">
    <w:name w:val="table text"/>
    <w:basedOn w:val="Standard0"/>
    <w:next w:val="Standard0"/>
    <w:rsid w:val="005456ED"/>
    <w:rPr>
      <w:rFonts w:eastAsia="MS Mincho"/>
      <w:i/>
      <w:lang w:eastAsia="en-GB"/>
    </w:rPr>
  </w:style>
  <w:style w:type="table" w:customStyle="1" w:styleId="TableStyle1">
    <w:name w:val="Table Style1"/>
    <w:basedOn w:val="NormaleTabelle"/>
    <w:rsid w:val="005456ED"/>
    <w:rPr>
      <w:rFonts w:ascii="Times New Roman" w:eastAsia="MS Mincho" w:hAnsi="Times New Roman"/>
      <w:lang w:val="en-GB" w:eastAsia="en-GB"/>
    </w:rPr>
    <w:tblPr/>
  </w:style>
  <w:style w:type="paragraph" w:customStyle="1" w:styleId="Normal1">
    <w:name w:val="Normal 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5456ED"/>
    <w:pPr>
      <w:tabs>
        <w:tab w:val="num" w:pos="926"/>
      </w:tabs>
      <w:ind w:left="926" w:hanging="360"/>
    </w:pPr>
    <w:rPr>
      <w:rFonts w:eastAsia="MS Mincho"/>
      <w:lang w:eastAsia="en-GB"/>
    </w:rPr>
  </w:style>
  <w:style w:type="paragraph" w:customStyle="1" w:styleId="Caption1">
    <w:name w:val="Caption1"/>
    <w:basedOn w:val="Standard0"/>
    <w:next w:val="Standard0"/>
    <w:rsid w:val="005456ED"/>
    <w:pPr>
      <w:spacing w:before="120" w:after="120"/>
    </w:pPr>
    <w:rPr>
      <w:rFonts w:eastAsia="MS Mincho"/>
      <w:b/>
      <w:lang w:eastAsia="en-GB"/>
    </w:rPr>
  </w:style>
  <w:style w:type="paragraph" w:customStyle="1" w:styleId="CRfront">
    <w:name w:val="CR_front"/>
    <w:basedOn w:val="Standard0"/>
    <w:rsid w:val="005456ED"/>
    <w:rPr>
      <w:rFonts w:eastAsia="MS Mincho"/>
      <w:lang w:eastAsia="en-GB"/>
    </w:rPr>
  </w:style>
  <w:style w:type="paragraph" w:customStyle="1" w:styleId="Para1">
    <w:name w:val="Para1"/>
    <w:basedOn w:val="Standard0"/>
    <w:rsid w:val="005456ED"/>
    <w:pPr>
      <w:spacing w:before="120" w:after="120"/>
    </w:pPr>
    <w:rPr>
      <w:rFonts w:eastAsia="MS Mincho"/>
      <w:lang w:val="en-US" w:eastAsia="en-GB"/>
    </w:rPr>
  </w:style>
  <w:style w:type="paragraph" w:customStyle="1" w:styleId="Teststep">
    <w:name w:val="Test step"/>
    <w:basedOn w:val="Standard0"/>
    <w:rsid w:val="005456ED"/>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5456ED"/>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5456ED"/>
    <w:pPr>
      <w:ind w:left="400" w:hanging="400"/>
      <w:jc w:val="center"/>
    </w:pPr>
    <w:rPr>
      <w:rFonts w:eastAsia="MS Mincho"/>
      <w:b/>
      <w:lang w:eastAsia="en-GB"/>
    </w:rPr>
  </w:style>
  <w:style w:type="paragraph" w:customStyle="1" w:styleId="table">
    <w:name w:val="table"/>
    <w:basedOn w:val="Standard0"/>
    <w:next w:val="Standard0"/>
    <w:rsid w:val="005456ED"/>
    <w:pPr>
      <w:spacing w:after="0"/>
      <w:jc w:val="center"/>
    </w:pPr>
    <w:rPr>
      <w:rFonts w:eastAsia="MS Mincho"/>
      <w:lang w:val="en-US" w:eastAsia="en-GB"/>
    </w:rPr>
  </w:style>
  <w:style w:type="paragraph" w:customStyle="1" w:styleId="t2">
    <w:name w:val="t2"/>
    <w:basedOn w:val="Standard0"/>
    <w:rsid w:val="005456ED"/>
    <w:pPr>
      <w:spacing w:after="0"/>
    </w:pPr>
    <w:rPr>
      <w:rFonts w:eastAsia="MS Mincho"/>
      <w:lang w:eastAsia="en-GB"/>
    </w:rPr>
  </w:style>
  <w:style w:type="paragraph" w:customStyle="1" w:styleId="Tdoctable">
    <w:name w:val="Tdoc_table"/>
    <w:rsid w:val="005456ED"/>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5456ED"/>
    <w:pPr>
      <w:spacing w:after="220"/>
    </w:pPr>
    <w:rPr>
      <w:rFonts w:eastAsia="MS Mincho"/>
      <w:b/>
      <w:lang w:val="en-US" w:eastAsia="en-GB"/>
    </w:rPr>
  </w:style>
  <w:style w:type="paragraph" w:customStyle="1" w:styleId="berschrift2Head2A2">
    <w:name w:val="Überschrift 2.Head2A.2"/>
    <w:basedOn w:val="berschrift1"/>
    <w:next w:val="Standard0"/>
    <w:rsid w:val="005456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5456ED"/>
    <w:pPr>
      <w:spacing w:before="120"/>
      <w:outlineLvl w:val="2"/>
    </w:pPr>
    <w:rPr>
      <w:rFonts w:eastAsia="MS Mincho"/>
      <w:sz w:val="28"/>
      <w:lang w:eastAsia="de-DE"/>
    </w:rPr>
  </w:style>
  <w:style w:type="paragraph" w:customStyle="1" w:styleId="Bullets">
    <w:name w:val="Bullets"/>
    <w:basedOn w:val="Textkrper"/>
    <w:rsid w:val="005456ED"/>
    <w:pPr>
      <w:widowControl w:val="0"/>
      <w:spacing w:after="120"/>
      <w:ind w:left="283" w:hanging="283"/>
    </w:pPr>
    <w:rPr>
      <w:rFonts w:ascii="CG Times (WN)" w:eastAsia="MS Mincho" w:hAnsi="CG Times (WN)"/>
      <w:lang w:eastAsia="de-DE"/>
    </w:rPr>
  </w:style>
  <w:style w:type="paragraph" w:customStyle="1" w:styleId="b11">
    <w:name w:val="b1"/>
    <w:basedOn w:val="Standard0"/>
    <w:rsid w:val="005456ED"/>
    <w:pPr>
      <w:spacing w:before="100" w:beforeAutospacing="1" w:after="100" w:afterAutospacing="1"/>
    </w:pPr>
    <w:rPr>
      <w:rFonts w:eastAsia="Arial Unicode MS"/>
      <w:sz w:val="24"/>
      <w:szCs w:val="24"/>
      <w:lang w:eastAsia="en-GB"/>
    </w:rPr>
  </w:style>
  <w:style w:type="paragraph" w:customStyle="1" w:styleId="tal1">
    <w:name w:val="tal"/>
    <w:basedOn w:val="Standard0"/>
    <w:rsid w:val="005456ED"/>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45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5456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5456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456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5456ED"/>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5456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456ED"/>
    <w:pPr>
      <w:framePr w:wrap="notBeside"/>
    </w:pPr>
    <w:rPr>
      <w:lang w:eastAsia="en-GB"/>
    </w:rPr>
  </w:style>
  <w:style w:type="paragraph" w:customStyle="1" w:styleId="tableentry">
    <w:name w:val="table entry"/>
    <w:basedOn w:val="Standard0"/>
    <w:rsid w:val="005456ED"/>
    <w:pPr>
      <w:keepNext/>
      <w:spacing w:before="60" w:after="60"/>
    </w:pPr>
    <w:rPr>
      <w:rFonts w:ascii="Bookman Old Style" w:hAnsi="Bookman Old Style"/>
      <w:lang w:val="en-US" w:eastAsia="en-GB"/>
    </w:rPr>
  </w:style>
  <w:style w:type="paragraph" w:styleId="HTMLVorformatiert">
    <w:name w:val="HTML Preformatted"/>
    <w:basedOn w:val="Standard0"/>
    <w:link w:val="HTMLVorformatiertZchn"/>
    <w:rsid w:val="005456ED"/>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456ED"/>
    <w:rPr>
      <w:rFonts w:ascii="Courier New" w:eastAsia="MS Mincho" w:hAnsi="Courier New"/>
      <w:lang w:val="en-GB" w:eastAsia="x-none"/>
    </w:rPr>
  </w:style>
  <w:style w:type="numbering" w:customStyle="1" w:styleId="14">
    <w:name w:val="목록 없음1"/>
    <w:next w:val="KeineListe"/>
    <w:semiHidden/>
    <w:unhideWhenUsed/>
    <w:rsid w:val="005456ED"/>
  </w:style>
  <w:style w:type="character" w:customStyle="1" w:styleId="Char1">
    <w:name w:val="批注主题 Char"/>
    <w:rsid w:val="005456ED"/>
    <w:rPr>
      <w:b/>
      <w:bCs/>
      <w:lang w:val="en-GB" w:eastAsia="en-US" w:bidi="ar-SA"/>
    </w:rPr>
  </w:style>
  <w:style w:type="paragraph" w:customStyle="1" w:styleId="font7">
    <w:name w:val="font7"/>
    <w:basedOn w:val="Standard0"/>
    <w:rsid w:val="005456E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5456E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5456E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456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456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456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456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456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456E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456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5456ED"/>
  </w:style>
  <w:style w:type="character" w:customStyle="1" w:styleId="im-content1">
    <w:name w:val="im-content1"/>
    <w:rsid w:val="005456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56ED"/>
  </w:style>
  <w:style w:type="numbering" w:customStyle="1" w:styleId="NoList4">
    <w:name w:val="No List4"/>
    <w:next w:val="KeineListe"/>
    <w:uiPriority w:val="99"/>
    <w:semiHidden/>
    <w:unhideWhenUsed/>
    <w:rsid w:val="005456ED"/>
  </w:style>
  <w:style w:type="character" w:customStyle="1" w:styleId="B3Char2">
    <w:name w:val="B3 Char2"/>
    <w:rsid w:val="005456ED"/>
    <w:rPr>
      <w:rFonts w:ascii="Times New Roman" w:hAnsi="Times New Roman"/>
      <w:lang w:val="en-GB" w:eastAsia="en-US"/>
    </w:rPr>
  </w:style>
  <w:style w:type="paragraph" w:customStyle="1" w:styleId="B7">
    <w:name w:val="B7"/>
    <w:basedOn w:val="B6"/>
    <w:link w:val="B7Char"/>
    <w:rsid w:val="005456ED"/>
    <w:pPr>
      <w:ind w:left="2269"/>
    </w:pPr>
  </w:style>
  <w:style w:type="character" w:customStyle="1" w:styleId="B7Char">
    <w:name w:val="B7 Char"/>
    <w:link w:val="B7"/>
    <w:rsid w:val="005456ED"/>
    <w:rPr>
      <w:rFonts w:ascii="Times New Roman" w:hAnsi="Times New Roman"/>
      <w:lang w:val="en-GB" w:eastAsia="en-GB"/>
    </w:rPr>
  </w:style>
  <w:style w:type="character" w:customStyle="1" w:styleId="EditorsNoteChar1">
    <w:name w:val="Editor's Note Char1"/>
    <w:locked/>
    <w:rsid w:val="005456ED"/>
    <w:rPr>
      <w:color w:val="FF0000"/>
      <w:lang w:eastAsia="en-US"/>
    </w:rPr>
  </w:style>
  <w:style w:type="character" w:customStyle="1" w:styleId="PlainTextChar1">
    <w:name w:val="Plain Text Char1"/>
    <w:locked/>
    <w:rsid w:val="005456ED"/>
    <w:rPr>
      <w:rFonts w:ascii="Courier New" w:hAnsi="Courier New"/>
      <w:lang w:val="nb-NO"/>
    </w:rPr>
  </w:style>
  <w:style w:type="character" w:customStyle="1" w:styleId="15">
    <w:name w:val="書式なし (文字)1"/>
    <w:rsid w:val="005456ED"/>
    <w:rPr>
      <w:rFonts w:ascii="MS Mincho" w:eastAsia="MS Mincho" w:hAnsi="Courier New" w:cs="Courier New" w:hint="eastAsia"/>
      <w:sz w:val="21"/>
      <w:szCs w:val="21"/>
      <w:lang w:val="en-GB" w:eastAsia="en-US"/>
    </w:rPr>
  </w:style>
  <w:style w:type="character" w:customStyle="1" w:styleId="EndnoteTextChar1">
    <w:name w:val="Endnote Text Char1"/>
    <w:locked/>
    <w:rsid w:val="005456ED"/>
    <w:rPr>
      <w:rFonts w:eastAsia="SimSun"/>
    </w:rPr>
  </w:style>
  <w:style w:type="character" w:customStyle="1" w:styleId="16">
    <w:name w:val="文末脚注文字列 (文字)1"/>
    <w:rsid w:val="005456ED"/>
    <w:rPr>
      <w:rFonts w:ascii="Times New Roman" w:hAnsi="Times New Roman" w:cs="Times New Roman" w:hint="default"/>
      <w:lang w:val="en-GB" w:eastAsia="en-US"/>
    </w:rPr>
  </w:style>
  <w:style w:type="character" w:customStyle="1" w:styleId="B2Car">
    <w:name w:val="B2 Car"/>
    <w:rsid w:val="005456ED"/>
    <w:rPr>
      <w:rFonts w:eastAsia="Batang"/>
      <w:lang w:val="en-GB" w:eastAsia="en-US" w:bidi="ar-SA"/>
    </w:rPr>
  </w:style>
  <w:style w:type="character" w:customStyle="1" w:styleId="TFZchn">
    <w:name w:val="TF Zchn"/>
    <w:locked/>
    <w:rsid w:val="005456ED"/>
    <w:rPr>
      <w:rFonts w:ascii="Arial" w:hAnsi="Arial"/>
      <w:b/>
      <w:lang w:val="en-GB" w:eastAsia="en-US"/>
    </w:rPr>
  </w:style>
  <w:style w:type="paragraph" w:customStyle="1" w:styleId="xl63">
    <w:name w:val="xl63"/>
    <w:basedOn w:val="Standard0"/>
    <w:rsid w:val="005456E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5456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5456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5456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5456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5456ED"/>
    <w:rPr>
      <w:rFonts w:ascii="Times New Roman" w:hAnsi="Times New Roman"/>
      <w:lang w:val="en-GB"/>
    </w:rPr>
  </w:style>
  <w:style w:type="paragraph" w:customStyle="1" w:styleId="a2">
    <w:name w:val="修订"/>
    <w:hidden/>
    <w:semiHidden/>
    <w:rsid w:val="005456E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56ED"/>
    <w:rPr>
      <w:rFonts w:ascii="Arial" w:hAnsi="Arial"/>
      <w:sz w:val="36"/>
      <w:lang w:val="en-GB" w:eastAsia="en-US"/>
    </w:rPr>
  </w:style>
  <w:style w:type="paragraph" w:customStyle="1" w:styleId="1Char">
    <w:name w:val="(文字) (文字)1 Char (文字) (文字)"/>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456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56ED"/>
    <w:rPr>
      <w:lang w:val="en-GB" w:eastAsia="ja-JP" w:bidi="ar-SA"/>
    </w:rPr>
  </w:style>
  <w:style w:type="character" w:customStyle="1" w:styleId="AndreaLeonardi">
    <w:name w:val="Andrea Leonardi"/>
    <w:semiHidden/>
    <w:rsid w:val="005456ED"/>
    <w:rPr>
      <w:rFonts w:ascii="Arial" w:hAnsi="Arial" w:cs="Arial"/>
      <w:color w:val="auto"/>
      <w:sz w:val="20"/>
      <w:szCs w:val="20"/>
    </w:rPr>
  </w:style>
  <w:style w:type="paragraph" w:customStyle="1" w:styleId="a3">
    <w:name w:val="(文字) (文字)"/>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56ED"/>
    <w:rPr>
      <w:rFonts w:ascii="Arial" w:eastAsia="Batang" w:hAnsi="Arial" w:cs="Times New Roman"/>
      <w:b/>
      <w:bCs/>
      <w:i/>
      <w:iCs/>
      <w:sz w:val="28"/>
      <w:szCs w:val="28"/>
      <w:lang w:val="en-GB" w:eastAsia="en-US" w:bidi="ar-SA"/>
    </w:rPr>
  </w:style>
  <w:style w:type="paragraph" w:customStyle="1" w:styleId="3">
    <w:name w:val="(文字) (文字)3"/>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5456ED"/>
    <w:rPr>
      <w:b/>
      <w:bCs/>
    </w:rPr>
  </w:style>
  <w:style w:type="character" w:customStyle="1" w:styleId="ZchnZchn5">
    <w:name w:val="Zchn Zchn5"/>
    <w:rsid w:val="005456ED"/>
    <w:rPr>
      <w:rFonts w:ascii="Courier New" w:eastAsia="Batang" w:hAnsi="Courier New"/>
      <w:lang w:val="nb-NO" w:eastAsia="en-US" w:bidi="ar-SA"/>
    </w:rPr>
  </w:style>
  <w:style w:type="character" w:customStyle="1" w:styleId="btChar3">
    <w:name w:val="bt Char3"/>
    <w:aliases w:val="bt Car Char Char3"/>
    <w:rsid w:val="005456ED"/>
    <w:rPr>
      <w:lang w:val="en-GB" w:eastAsia="ja-JP" w:bidi="ar-SA"/>
    </w:rPr>
  </w:style>
  <w:style w:type="paragraph" w:styleId="Datum">
    <w:name w:val="Date"/>
    <w:basedOn w:val="Standard0"/>
    <w:next w:val="Standard0"/>
    <w:link w:val="DatumZchn"/>
    <w:rsid w:val="005456ED"/>
    <w:rPr>
      <w:rFonts w:eastAsia="MS Mincho"/>
      <w:lang w:eastAsia="x-none"/>
    </w:rPr>
  </w:style>
  <w:style w:type="character" w:customStyle="1" w:styleId="DatumZchn">
    <w:name w:val="Datum Zchn"/>
    <w:basedOn w:val="Absatz-Standardschriftart"/>
    <w:link w:val="Datum"/>
    <w:rsid w:val="005456E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56ED"/>
    <w:rPr>
      <w:rFonts w:ascii="Times New Roman" w:hAnsi="Times New Roman"/>
      <w:b/>
      <w:lang w:val="en-GB"/>
    </w:rPr>
  </w:style>
  <w:style w:type="paragraph" w:customStyle="1" w:styleId="AutoCorrect">
    <w:name w:val="AutoCorrect"/>
    <w:rsid w:val="005456ED"/>
    <w:rPr>
      <w:rFonts w:ascii="Times New Roman" w:eastAsia="MS Mincho" w:hAnsi="Times New Roman"/>
      <w:sz w:val="24"/>
      <w:szCs w:val="24"/>
      <w:lang w:val="en-GB" w:eastAsia="ko-KR"/>
    </w:rPr>
  </w:style>
  <w:style w:type="paragraph" w:customStyle="1" w:styleId="-PAGE-">
    <w:name w:val="- PAGE -"/>
    <w:rsid w:val="005456ED"/>
    <w:rPr>
      <w:rFonts w:ascii="Times New Roman" w:eastAsia="MS Mincho" w:hAnsi="Times New Roman"/>
      <w:sz w:val="24"/>
      <w:szCs w:val="24"/>
      <w:lang w:val="en-GB" w:eastAsia="ko-KR"/>
    </w:rPr>
  </w:style>
  <w:style w:type="paragraph" w:customStyle="1" w:styleId="PageXofY">
    <w:name w:val="Page X of Y"/>
    <w:rsid w:val="005456ED"/>
    <w:rPr>
      <w:rFonts w:ascii="Times New Roman" w:eastAsia="MS Mincho" w:hAnsi="Times New Roman"/>
      <w:sz w:val="24"/>
      <w:szCs w:val="24"/>
      <w:lang w:val="en-GB" w:eastAsia="ko-KR"/>
    </w:rPr>
  </w:style>
  <w:style w:type="paragraph" w:customStyle="1" w:styleId="Createdby">
    <w:name w:val="Created by"/>
    <w:rsid w:val="005456ED"/>
    <w:rPr>
      <w:rFonts w:ascii="Times New Roman" w:eastAsia="MS Mincho" w:hAnsi="Times New Roman"/>
      <w:sz w:val="24"/>
      <w:szCs w:val="24"/>
      <w:lang w:val="en-GB" w:eastAsia="ko-KR"/>
    </w:rPr>
  </w:style>
  <w:style w:type="paragraph" w:customStyle="1" w:styleId="Createdon">
    <w:name w:val="Created on"/>
    <w:rsid w:val="005456ED"/>
    <w:rPr>
      <w:rFonts w:ascii="Times New Roman" w:eastAsia="MS Mincho" w:hAnsi="Times New Roman"/>
      <w:sz w:val="24"/>
      <w:szCs w:val="24"/>
      <w:lang w:val="en-GB" w:eastAsia="ko-KR"/>
    </w:rPr>
  </w:style>
  <w:style w:type="paragraph" w:customStyle="1" w:styleId="Lastprinted">
    <w:name w:val="Last printed"/>
    <w:rsid w:val="005456ED"/>
    <w:rPr>
      <w:rFonts w:ascii="Times New Roman" w:eastAsia="MS Mincho" w:hAnsi="Times New Roman"/>
      <w:sz w:val="24"/>
      <w:szCs w:val="24"/>
      <w:lang w:val="en-GB" w:eastAsia="ko-KR"/>
    </w:rPr>
  </w:style>
  <w:style w:type="paragraph" w:customStyle="1" w:styleId="Lastsavedby">
    <w:name w:val="Last saved by"/>
    <w:rsid w:val="005456ED"/>
    <w:rPr>
      <w:rFonts w:ascii="Times New Roman" w:eastAsia="MS Mincho" w:hAnsi="Times New Roman"/>
      <w:sz w:val="24"/>
      <w:szCs w:val="24"/>
      <w:lang w:val="en-GB" w:eastAsia="ko-KR"/>
    </w:rPr>
  </w:style>
  <w:style w:type="paragraph" w:customStyle="1" w:styleId="Filename">
    <w:name w:val="Filename"/>
    <w:rsid w:val="005456ED"/>
    <w:rPr>
      <w:rFonts w:ascii="Times New Roman" w:eastAsia="MS Mincho" w:hAnsi="Times New Roman"/>
      <w:sz w:val="24"/>
      <w:szCs w:val="24"/>
      <w:lang w:val="en-GB" w:eastAsia="ko-KR"/>
    </w:rPr>
  </w:style>
  <w:style w:type="paragraph" w:customStyle="1" w:styleId="Filenameandpath">
    <w:name w:val="Filename and path"/>
    <w:rsid w:val="005456ED"/>
    <w:rPr>
      <w:rFonts w:ascii="Times New Roman" w:eastAsia="MS Mincho" w:hAnsi="Times New Roman"/>
      <w:sz w:val="24"/>
      <w:szCs w:val="24"/>
      <w:lang w:val="en-GB" w:eastAsia="ko-KR"/>
    </w:rPr>
  </w:style>
  <w:style w:type="paragraph" w:customStyle="1" w:styleId="AuthorPageDate">
    <w:name w:val="Author  Page #  Date"/>
    <w:rsid w:val="005456ED"/>
    <w:rPr>
      <w:rFonts w:ascii="Times New Roman" w:eastAsia="MS Mincho" w:hAnsi="Times New Roman"/>
      <w:sz w:val="24"/>
      <w:szCs w:val="24"/>
      <w:lang w:val="en-GB" w:eastAsia="ko-KR"/>
    </w:rPr>
  </w:style>
  <w:style w:type="paragraph" w:customStyle="1" w:styleId="ConfidentialPageDate">
    <w:name w:val="Confidential  Page #  Date"/>
    <w:rsid w:val="005456ED"/>
    <w:rPr>
      <w:rFonts w:ascii="Times New Roman" w:eastAsia="MS Mincho" w:hAnsi="Times New Roman"/>
      <w:sz w:val="24"/>
      <w:szCs w:val="24"/>
      <w:lang w:val="en-GB" w:eastAsia="ko-KR"/>
    </w:rPr>
  </w:style>
  <w:style w:type="paragraph" w:customStyle="1" w:styleId="Figure">
    <w:name w:val="Figure"/>
    <w:basedOn w:val="Standard0"/>
    <w:rsid w:val="005456E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5456ED"/>
    <w:pPr>
      <w:tabs>
        <w:tab w:val="left" w:pos="1418"/>
      </w:tabs>
      <w:spacing w:after="120"/>
    </w:pPr>
    <w:rPr>
      <w:rFonts w:ascii="Arial" w:eastAsia="MS Mincho" w:hAnsi="Arial"/>
      <w:sz w:val="24"/>
      <w:lang w:val="fr-FR" w:eastAsia="ja-JP"/>
    </w:rPr>
  </w:style>
  <w:style w:type="paragraph" w:customStyle="1" w:styleId="p20">
    <w:name w:val="p20"/>
    <w:basedOn w:val="Standard0"/>
    <w:rsid w:val="005456ED"/>
    <w:pPr>
      <w:snapToGrid w:val="0"/>
      <w:spacing w:after="0"/>
    </w:pPr>
    <w:rPr>
      <w:rFonts w:ascii="Arial" w:hAnsi="Arial" w:cs="Arial"/>
      <w:sz w:val="18"/>
      <w:szCs w:val="18"/>
      <w:lang w:val="en-US" w:eastAsia="zh-CN"/>
    </w:rPr>
  </w:style>
  <w:style w:type="paragraph" w:customStyle="1" w:styleId="ATC">
    <w:name w:val="ATC"/>
    <w:basedOn w:val="Standard0"/>
    <w:rsid w:val="005456ED"/>
    <w:rPr>
      <w:rFonts w:eastAsia="MS Mincho"/>
      <w:lang w:eastAsia="ja-JP"/>
    </w:rPr>
  </w:style>
  <w:style w:type="paragraph" w:customStyle="1" w:styleId="TaOC">
    <w:name w:val="TaOC"/>
    <w:basedOn w:val="TAC"/>
    <w:rsid w:val="005456ED"/>
    <w:rPr>
      <w:rFonts w:eastAsia="MS Mincho"/>
      <w:lang w:eastAsia="x-none"/>
    </w:rPr>
  </w:style>
  <w:style w:type="paragraph" w:customStyle="1" w:styleId="1CharChar1Char">
    <w:name w:val="(文字) (文字)1 Char (文字) (文字) Char (文字) (文字)1 Char (文字) (文字)"/>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456E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56E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56ED"/>
    <w:rPr>
      <w:rFonts w:ascii="Arial" w:hAnsi="Arial"/>
      <w:sz w:val="28"/>
      <w:lang w:val="en-GB" w:eastAsia="en-US" w:bidi="ar-SA"/>
    </w:rPr>
  </w:style>
  <w:style w:type="paragraph" w:customStyle="1" w:styleId="30">
    <w:name w:val="吹き出し3"/>
    <w:basedOn w:val="Standard0"/>
    <w:semiHidden/>
    <w:rsid w:val="005456ED"/>
    <w:rPr>
      <w:rFonts w:ascii="Tahoma" w:eastAsia="MS Mincho" w:hAnsi="Tahoma" w:cs="Tahoma"/>
      <w:sz w:val="16"/>
      <w:szCs w:val="16"/>
      <w:lang w:eastAsia="ja-JP"/>
    </w:rPr>
  </w:style>
  <w:style w:type="paragraph" w:customStyle="1" w:styleId="1">
    <w:name w:val="吹き出し1"/>
    <w:basedOn w:val="Standard0"/>
    <w:rsid w:val="005456ED"/>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5456ED"/>
    <w:rPr>
      <w:rFonts w:ascii="Tahoma" w:eastAsia="MS Mincho" w:hAnsi="Tahoma" w:cs="Tahoma"/>
      <w:sz w:val="16"/>
      <w:szCs w:val="16"/>
      <w:lang w:eastAsia="ja-JP"/>
    </w:rPr>
  </w:style>
  <w:style w:type="paragraph" w:customStyle="1" w:styleId="CommentNokia">
    <w:name w:val="Comment Nokia"/>
    <w:basedOn w:val="Standard0"/>
    <w:rsid w:val="005456ED"/>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5456ED"/>
    <w:pPr>
      <w:spacing w:after="220"/>
      <w:ind w:left="1298"/>
    </w:pPr>
    <w:rPr>
      <w:rFonts w:ascii="Arial" w:hAnsi="Arial"/>
      <w:lang w:val="x-none" w:eastAsia="x-none"/>
    </w:rPr>
  </w:style>
  <w:style w:type="numbering" w:customStyle="1" w:styleId="18">
    <w:name w:val="无列表1"/>
    <w:next w:val="KeineListe"/>
    <w:semiHidden/>
    <w:rsid w:val="005456ED"/>
  </w:style>
  <w:style w:type="paragraph" w:customStyle="1" w:styleId="1030302">
    <w:name w:val="样式 样式 标题 1 + 两端对齐 段前: 0.3 行 段后: 0.3 行 行距: 单倍行距 + 段前: 0.2 行 段后: ..."/>
    <w:basedOn w:val="Standard0"/>
    <w:autoRedefine/>
    <w:rsid w:val="005456E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5456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456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56E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456ED"/>
    <w:rPr>
      <w:rFonts w:ascii="Times New Roman" w:eastAsia="MS Mincho" w:hAnsi="Times New Roman"/>
      <w:lang w:val="en-GB" w:eastAsia="en-US"/>
    </w:rPr>
  </w:style>
  <w:style w:type="paragraph" w:customStyle="1" w:styleId="a4">
    <w:name w:val="수정"/>
    <w:hidden/>
    <w:semiHidden/>
    <w:rsid w:val="005456ED"/>
    <w:rPr>
      <w:rFonts w:ascii="Times New Roman" w:eastAsia="Batang" w:hAnsi="Times New Roman"/>
      <w:lang w:val="en-GB" w:eastAsia="en-US"/>
    </w:rPr>
  </w:style>
  <w:style w:type="paragraph" w:customStyle="1" w:styleId="19">
    <w:name w:val="无间隔1"/>
    <w:qFormat/>
    <w:rsid w:val="005456ED"/>
    <w:rPr>
      <w:rFonts w:ascii="Times New Roman" w:eastAsia="SimSun" w:hAnsi="Times New Roman"/>
      <w:lang w:val="en-GB" w:eastAsia="en-US"/>
    </w:rPr>
  </w:style>
  <w:style w:type="paragraph" w:customStyle="1" w:styleId="Arial">
    <w:name w:val="Arial"/>
    <w:basedOn w:val="Standard0"/>
    <w:rsid w:val="005456ED"/>
    <w:pPr>
      <w:tabs>
        <w:tab w:val="right" w:pos="9639"/>
      </w:tabs>
    </w:pPr>
    <w:rPr>
      <w:b/>
      <w:bCs/>
      <w:lang w:val="fr-FR" w:eastAsia="en-GB"/>
    </w:rPr>
  </w:style>
  <w:style w:type="paragraph" w:customStyle="1" w:styleId="a5">
    <w:name w:val="无间隔"/>
    <w:qFormat/>
    <w:rsid w:val="005456ED"/>
    <w:rPr>
      <w:rFonts w:ascii="Times New Roman" w:eastAsia="SimSun" w:hAnsi="Times New Roman"/>
      <w:lang w:val="en-GB" w:eastAsia="en-US"/>
    </w:rPr>
  </w:style>
  <w:style w:type="paragraph" w:customStyle="1" w:styleId="7">
    <w:name w:val="吹き出し7"/>
    <w:basedOn w:val="Standard0"/>
    <w:rsid w:val="005456ED"/>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5456ED"/>
    <w:rPr>
      <w:rFonts w:eastAsia="PMingLiU"/>
      <w:b/>
      <w:bCs/>
      <w:lang w:eastAsia="x-none"/>
    </w:rPr>
  </w:style>
  <w:style w:type="paragraph" w:customStyle="1" w:styleId="Textedebulles">
    <w:name w:val="Texte de bulles"/>
    <w:basedOn w:val="Standard0"/>
    <w:semiHidden/>
    <w:rsid w:val="005456ED"/>
    <w:rPr>
      <w:rFonts w:ascii="Tahoma" w:eastAsia="PMingLiU" w:hAnsi="Tahoma" w:cs="Tahoma"/>
      <w:sz w:val="16"/>
      <w:szCs w:val="16"/>
      <w:lang w:eastAsia="en-GB"/>
    </w:rPr>
  </w:style>
  <w:style w:type="character" w:customStyle="1" w:styleId="salin1c">
    <w:name w:val="salin1c"/>
    <w:semiHidden/>
    <w:rsid w:val="005456ED"/>
    <w:rPr>
      <w:rFonts w:ascii="Arial" w:hAnsi="Arial" w:cs="Arial"/>
      <w:color w:val="auto"/>
      <w:sz w:val="20"/>
      <w:szCs w:val="20"/>
    </w:rPr>
  </w:style>
  <w:style w:type="paragraph" w:customStyle="1" w:styleId="Arial0">
    <w:name w:val="正文 + Arial"/>
    <w:aliases w:val="8 磅,加粗,段后: 0 磅"/>
    <w:basedOn w:val="TAL"/>
    <w:rsid w:val="005456ED"/>
    <w:rPr>
      <w:sz w:val="16"/>
      <w:szCs w:val="16"/>
      <w:lang w:eastAsia="x-none"/>
    </w:rPr>
  </w:style>
  <w:style w:type="paragraph" w:customStyle="1" w:styleId="xl22">
    <w:name w:val="xl22"/>
    <w:basedOn w:val="Standard0"/>
    <w:rsid w:val="005456E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456E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456E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456E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456E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456E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456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456E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456E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456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456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5456ED"/>
    <w:rPr>
      <w:lang w:eastAsia="ja-JP"/>
    </w:rPr>
  </w:style>
  <w:style w:type="character" w:customStyle="1" w:styleId="FooterChar2">
    <w:name w:val="Footer Char2"/>
    <w:rsid w:val="005456ED"/>
    <w:rPr>
      <w:sz w:val="18"/>
      <w:szCs w:val="18"/>
    </w:rPr>
  </w:style>
  <w:style w:type="character" w:customStyle="1" w:styleId="Heading7Char3">
    <w:name w:val="Heading 7 Char3"/>
    <w:rsid w:val="005456ED"/>
    <w:rPr>
      <w:rFonts w:ascii="Arial" w:eastAsia="SimSun" w:hAnsi="Arial" w:cs="Times New Roman"/>
      <w:kern w:val="0"/>
      <w:sz w:val="20"/>
      <w:szCs w:val="20"/>
      <w:lang w:val="en-GB" w:eastAsia="en-US"/>
    </w:rPr>
  </w:style>
  <w:style w:type="character" w:customStyle="1" w:styleId="Heading8Char3">
    <w:name w:val="Heading 8 Char3"/>
    <w:rsid w:val="005456ED"/>
    <w:rPr>
      <w:rFonts w:ascii="Arial" w:eastAsia="SimSun" w:hAnsi="Arial" w:cs="Times New Roman"/>
      <w:kern w:val="0"/>
      <w:sz w:val="36"/>
      <w:szCs w:val="20"/>
      <w:lang w:val="en-GB" w:eastAsia="en-US"/>
    </w:rPr>
  </w:style>
  <w:style w:type="character" w:customStyle="1" w:styleId="Heading9Char2">
    <w:name w:val="Heading 9 Char2"/>
    <w:rsid w:val="005456ED"/>
    <w:rPr>
      <w:rFonts w:ascii="Arial" w:eastAsia="SimSun" w:hAnsi="Arial" w:cs="Times New Roman"/>
      <w:kern w:val="0"/>
      <w:sz w:val="36"/>
      <w:szCs w:val="20"/>
      <w:lang w:val="en-GB" w:eastAsia="en-US"/>
    </w:rPr>
  </w:style>
  <w:style w:type="character" w:customStyle="1" w:styleId="BalloonTextChar1">
    <w:name w:val="Balloon Text Char1"/>
    <w:uiPriority w:val="99"/>
    <w:rsid w:val="005456E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456E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456ED"/>
    <w:rPr>
      <w:rFonts w:ascii="Courier New" w:eastAsia="SimSun" w:hAnsi="Courier New" w:cs="Times New Roman"/>
      <w:kern w:val="0"/>
      <w:sz w:val="20"/>
      <w:szCs w:val="20"/>
      <w:lang w:val="nb-NO" w:eastAsia="ja-JP"/>
    </w:rPr>
  </w:style>
  <w:style w:type="character" w:customStyle="1" w:styleId="Titre3Car">
    <w:name w:val="Titre 3 Car"/>
    <w:rsid w:val="005456ED"/>
    <w:rPr>
      <w:rFonts w:ascii="Arial" w:hAnsi="Arial"/>
      <w:sz w:val="28"/>
      <w:szCs w:val="28"/>
      <w:lang w:val="en-GB" w:eastAsia="en-GB"/>
    </w:rPr>
  </w:style>
  <w:style w:type="character" w:styleId="Hervorhebung">
    <w:name w:val="Emphasis"/>
    <w:qFormat/>
    <w:rsid w:val="005456ED"/>
    <w:rPr>
      <w:i/>
      <w:iCs/>
    </w:rPr>
  </w:style>
  <w:style w:type="paragraph" w:customStyle="1" w:styleId="IBN">
    <w:name w:val="IBN"/>
    <w:basedOn w:val="Standard0"/>
    <w:rsid w:val="005456ED"/>
    <w:pPr>
      <w:tabs>
        <w:tab w:val="left" w:pos="567"/>
      </w:tabs>
    </w:pPr>
    <w:rPr>
      <w:lang w:eastAsia="en-GB"/>
    </w:rPr>
  </w:style>
  <w:style w:type="paragraph" w:customStyle="1" w:styleId="1e9pt">
    <w:name w:val="1e) 9 pt"/>
    <w:basedOn w:val="B1"/>
    <w:link w:val="1e9ptCar"/>
    <w:rsid w:val="005456ED"/>
    <w:rPr>
      <w:noProof/>
      <w:szCs w:val="18"/>
      <w:lang w:eastAsia="x-none"/>
    </w:rPr>
  </w:style>
  <w:style w:type="character" w:customStyle="1" w:styleId="1e9ptCar">
    <w:name w:val="1e) 9 pt Car"/>
    <w:link w:val="1e9pt"/>
    <w:rsid w:val="005456ED"/>
    <w:rPr>
      <w:rFonts w:ascii="Times New Roman" w:hAnsi="Times New Roman"/>
      <w:noProof/>
      <w:szCs w:val="18"/>
      <w:lang w:val="en-GB" w:eastAsia="x-none"/>
    </w:rPr>
  </w:style>
  <w:style w:type="paragraph" w:customStyle="1" w:styleId="Npr">
    <w:name w:val="Npr"/>
    <w:basedOn w:val="Standard0"/>
    <w:rsid w:val="005456ED"/>
    <w:pPr>
      <w:ind w:firstLine="284"/>
    </w:pPr>
    <w:rPr>
      <w:rFonts w:eastAsia="MS Mincho"/>
      <w:lang w:eastAsia="ja-JP"/>
    </w:rPr>
  </w:style>
  <w:style w:type="paragraph" w:customStyle="1" w:styleId="StyleFPArialLatin9ptCentrGauche5cmDroite5">
    <w:name w:val="Style FP + Arial (Latin) 9 pt Centré Gauche :  5 cm Droite :  5..."/>
    <w:basedOn w:val="FP"/>
    <w:rsid w:val="005456ED"/>
    <w:pPr>
      <w:spacing w:after="20"/>
      <w:ind w:left="2835" w:right="2835"/>
      <w:jc w:val="center"/>
    </w:pPr>
    <w:rPr>
      <w:rFonts w:ascii="Arial" w:hAnsi="Arial" w:cs="Arial"/>
      <w:sz w:val="18"/>
      <w:lang w:eastAsia="en-GB"/>
    </w:rPr>
  </w:style>
  <w:style w:type="character" w:customStyle="1" w:styleId="H6Car">
    <w:name w:val="H6 Car"/>
    <w:rsid w:val="005456ED"/>
    <w:rPr>
      <w:rFonts w:ascii="Arial" w:hAnsi="Arial"/>
      <w:sz w:val="22"/>
      <w:lang w:val="en-GB"/>
    </w:rPr>
  </w:style>
  <w:style w:type="paragraph" w:customStyle="1" w:styleId="B3H6">
    <w:name w:val="B3H6"/>
    <w:basedOn w:val="B3"/>
    <w:rsid w:val="005456ED"/>
    <w:rPr>
      <w:lang w:eastAsia="x-none"/>
    </w:rPr>
  </w:style>
  <w:style w:type="character" w:customStyle="1" w:styleId="NOChar1">
    <w:name w:val="NO Char1"/>
    <w:rsid w:val="005456ED"/>
    <w:rPr>
      <w:rFonts w:eastAsia="MS Mincho"/>
      <w:lang w:val="en-GB" w:eastAsia="en-US" w:bidi="ar-SA"/>
    </w:rPr>
  </w:style>
  <w:style w:type="character" w:customStyle="1" w:styleId="BodyText2Char3">
    <w:name w:val="Body Text 2 Char3"/>
    <w:rsid w:val="005456ED"/>
    <w:rPr>
      <w:rFonts w:ascii="Times New Roman" w:eastAsia="SimSun" w:hAnsi="Times New Roman" w:cs="Times New Roman"/>
      <w:kern w:val="0"/>
      <w:sz w:val="20"/>
      <w:szCs w:val="20"/>
      <w:lang w:val="en-GB" w:eastAsia="ja-JP"/>
    </w:rPr>
  </w:style>
  <w:style w:type="character" w:customStyle="1" w:styleId="BodyText3Char3">
    <w:name w:val="Body Text 3 Char3"/>
    <w:rsid w:val="005456ED"/>
    <w:rPr>
      <w:rFonts w:ascii="Times New Roman" w:eastAsia="SimSun" w:hAnsi="Times New Roman" w:cs="Times New Roman"/>
      <w:kern w:val="0"/>
      <w:sz w:val="20"/>
      <w:szCs w:val="20"/>
      <w:lang w:val="en-GB" w:eastAsia="ja-JP"/>
    </w:rPr>
  </w:style>
  <w:style w:type="character" w:customStyle="1" w:styleId="a6">
    <w:name w:val="+"/>
    <w:aliases w:val="superscript"/>
    <w:rsid w:val="005456ED"/>
    <w:rPr>
      <w:vertAlign w:val="superscript"/>
    </w:rPr>
  </w:style>
  <w:style w:type="paragraph" w:customStyle="1" w:styleId="berschrift1H1">
    <w:name w:val="Überschrift 1.H1"/>
    <w:basedOn w:val="Standard0"/>
    <w:next w:val="Standard0"/>
    <w:rsid w:val="005456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456ED"/>
    <w:pPr>
      <w:widowControl/>
      <w:tabs>
        <w:tab w:val="num" w:pos="992"/>
      </w:tabs>
      <w:spacing w:after="120"/>
      <w:ind w:left="992" w:hanging="425"/>
    </w:pPr>
    <w:rPr>
      <w:rFonts w:eastAsia="MS Mincho"/>
      <w:lang w:val="en-US"/>
    </w:rPr>
  </w:style>
  <w:style w:type="paragraph" w:customStyle="1" w:styleId="text">
    <w:name w:val="text"/>
    <w:basedOn w:val="Standard0"/>
    <w:rsid w:val="005456ED"/>
    <w:pPr>
      <w:widowControl w:val="0"/>
      <w:spacing w:after="240"/>
      <w:jc w:val="both"/>
    </w:pPr>
    <w:rPr>
      <w:sz w:val="24"/>
      <w:lang w:val="en-AU" w:eastAsia="ja-JP"/>
    </w:rPr>
  </w:style>
  <w:style w:type="paragraph" w:customStyle="1" w:styleId="textintend2">
    <w:name w:val="text intend 2"/>
    <w:basedOn w:val="text"/>
    <w:rsid w:val="005456ED"/>
    <w:pPr>
      <w:widowControl/>
      <w:tabs>
        <w:tab w:val="num" w:pos="1418"/>
      </w:tabs>
      <w:spacing w:after="120"/>
      <w:ind w:left="1418" w:hanging="426"/>
    </w:pPr>
    <w:rPr>
      <w:rFonts w:eastAsia="MS Mincho"/>
      <w:lang w:val="en-US"/>
    </w:rPr>
  </w:style>
  <w:style w:type="paragraph" w:customStyle="1" w:styleId="textintend3">
    <w:name w:val="text intend 3"/>
    <w:basedOn w:val="text"/>
    <w:rsid w:val="005456ED"/>
    <w:pPr>
      <w:widowControl/>
      <w:tabs>
        <w:tab w:val="num" w:pos="1843"/>
      </w:tabs>
      <w:spacing w:after="120"/>
      <w:ind w:left="1843" w:hanging="425"/>
    </w:pPr>
    <w:rPr>
      <w:rFonts w:eastAsia="MS Mincho"/>
      <w:lang w:val="en-US"/>
    </w:rPr>
  </w:style>
  <w:style w:type="paragraph" w:customStyle="1" w:styleId="normalpuce">
    <w:name w:val="normal puce"/>
    <w:basedOn w:val="Standard0"/>
    <w:rsid w:val="005456E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5456E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456E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56ED"/>
    <w:rPr>
      <w:rFonts w:ascii="Arial" w:hAnsi="Arial"/>
      <w:sz w:val="28"/>
      <w:lang w:val="en-GB"/>
    </w:rPr>
  </w:style>
  <w:style w:type="paragraph" w:customStyle="1" w:styleId="H60">
    <w:name w:val="样式 H6"/>
    <w:basedOn w:val="H6"/>
    <w:rsid w:val="005456ED"/>
    <w:rPr>
      <w:lang w:eastAsia="ja-JP"/>
    </w:rPr>
  </w:style>
  <w:style w:type="paragraph" w:customStyle="1" w:styleId="TH0">
    <w:name w:val="样式 TH"/>
    <w:basedOn w:val="TH"/>
    <w:rsid w:val="005456E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56ED"/>
    <w:rPr>
      <w:rFonts w:ascii="Arial" w:hAnsi="Arial"/>
      <w:sz w:val="28"/>
      <w:lang w:val="en-GB" w:eastAsia="en-US" w:bidi="ar-SA"/>
    </w:rPr>
  </w:style>
  <w:style w:type="paragraph" w:customStyle="1" w:styleId="TAH8pt">
    <w:name w:val="TAH + 8 pt"/>
    <w:basedOn w:val="TAH"/>
    <w:rsid w:val="005456E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56ED"/>
    <w:rPr>
      <w:sz w:val="28"/>
      <w:lang w:val="en-GB" w:eastAsia="en-US"/>
    </w:rPr>
  </w:style>
  <w:style w:type="character" w:customStyle="1" w:styleId="apple-style-span">
    <w:name w:val="apple-style-span"/>
    <w:rsid w:val="005456ED"/>
  </w:style>
  <w:style w:type="character" w:customStyle="1" w:styleId="apple-converted-space">
    <w:name w:val="apple-converted-space"/>
    <w:rsid w:val="005456ED"/>
  </w:style>
  <w:style w:type="character" w:customStyle="1" w:styleId="ListeZchn">
    <w:name w:val="Liste Zchn"/>
    <w:link w:val="Liste"/>
    <w:rsid w:val="005456ED"/>
    <w:rPr>
      <w:rFonts w:ascii="Times New Roman" w:hAnsi="Times New Roman"/>
      <w:lang w:val="en-GB" w:eastAsia="en-US"/>
    </w:rPr>
  </w:style>
  <w:style w:type="paragraph" w:customStyle="1" w:styleId="TableEntry0">
    <w:name w:val="Table Entry"/>
    <w:basedOn w:val="Standard0"/>
    <w:next w:val="Standard0"/>
    <w:rsid w:val="005456ED"/>
    <w:pPr>
      <w:spacing w:after="0"/>
    </w:pPr>
    <w:rPr>
      <w:rFonts w:ascii="IMHNGF+BookmanOldStyle" w:hAnsi="IMHNGF+BookmanOldStyle"/>
      <w:sz w:val="24"/>
      <w:szCs w:val="24"/>
      <w:lang w:val="en-US" w:eastAsia="ja-JP"/>
    </w:rPr>
  </w:style>
  <w:style w:type="character" w:customStyle="1" w:styleId="BodyTextIndentChar3">
    <w:name w:val="Body Text Indent Char3"/>
    <w:rsid w:val="005456ED"/>
    <w:rPr>
      <w:rFonts w:ascii="Times New Roman" w:eastAsia="SimSun" w:hAnsi="Times New Roman" w:cs="Times New Roman"/>
      <w:kern w:val="0"/>
      <w:sz w:val="20"/>
      <w:szCs w:val="20"/>
      <w:lang w:val="en-GB" w:eastAsia="ja-JP"/>
    </w:rPr>
  </w:style>
  <w:style w:type="paragraph" w:customStyle="1" w:styleId="tac0">
    <w:name w:val="tac0"/>
    <w:basedOn w:val="Standard0"/>
    <w:rsid w:val="005456ED"/>
    <w:pPr>
      <w:keepNext/>
      <w:spacing w:after="0"/>
      <w:jc w:val="center"/>
    </w:pPr>
    <w:rPr>
      <w:rFonts w:ascii="Arial" w:hAnsi="Arial" w:cs="Arial"/>
      <w:sz w:val="18"/>
      <w:szCs w:val="18"/>
      <w:lang w:val="en-US" w:eastAsia="zh-CN"/>
    </w:rPr>
  </w:style>
  <w:style w:type="paragraph" w:customStyle="1" w:styleId="tal00">
    <w:name w:val="tal0"/>
    <w:basedOn w:val="Standard0"/>
    <w:rsid w:val="005456ED"/>
    <w:pPr>
      <w:keepNext/>
      <w:spacing w:after="0"/>
    </w:pPr>
    <w:rPr>
      <w:rFonts w:ascii="Arial" w:hAnsi="Arial" w:cs="Arial"/>
      <w:sz w:val="18"/>
      <w:szCs w:val="18"/>
      <w:lang w:val="en-US" w:eastAsia="zh-CN"/>
    </w:rPr>
  </w:style>
  <w:style w:type="paragraph" w:customStyle="1" w:styleId="91">
    <w:name w:val="目录 91"/>
    <w:basedOn w:val="Verzeichnis8"/>
    <w:rsid w:val="005456ED"/>
    <w:pPr>
      <w:keepNext w:val="0"/>
      <w:ind w:left="1418" w:hanging="1418"/>
    </w:pPr>
    <w:rPr>
      <w:rFonts w:eastAsia="MS Mincho"/>
      <w:lang w:eastAsia="ja-JP"/>
    </w:rPr>
  </w:style>
  <w:style w:type="character" w:customStyle="1" w:styleId="BodyTextIndent2Char3">
    <w:name w:val="Body Text Indent 2 Char3"/>
    <w:rsid w:val="005456ED"/>
    <w:rPr>
      <w:rFonts w:ascii="Arial" w:eastAsia="MS Mincho" w:hAnsi="Arial" w:cs="Times New Roman"/>
      <w:kern w:val="0"/>
      <w:sz w:val="20"/>
      <w:szCs w:val="20"/>
      <w:lang w:val="en-GB" w:eastAsia="ja-JP"/>
    </w:rPr>
  </w:style>
  <w:style w:type="character" w:customStyle="1" w:styleId="EditorsNoteCharCharChar">
    <w:name w:val="Editor's Note Char Char Char"/>
    <w:rsid w:val="005456ED"/>
    <w:rPr>
      <w:color w:val="FF0000"/>
      <w:lang w:val="en-GB" w:eastAsia="en-US" w:bidi="ar-SA"/>
    </w:rPr>
  </w:style>
  <w:style w:type="paragraph" w:customStyle="1" w:styleId="msolistparagraph0">
    <w:name w:val="msolistparagraph"/>
    <w:basedOn w:val="Standard0"/>
    <w:rsid w:val="005456ED"/>
    <w:pPr>
      <w:spacing w:after="0"/>
      <w:ind w:leftChars="400" w:left="400"/>
    </w:pPr>
    <w:rPr>
      <w:sz w:val="24"/>
      <w:szCs w:val="24"/>
      <w:lang w:val="en-US" w:eastAsia="ja-JP"/>
    </w:rPr>
  </w:style>
  <w:style w:type="paragraph" w:customStyle="1" w:styleId="no0">
    <w:name w:val="no"/>
    <w:basedOn w:val="Standard0"/>
    <w:rsid w:val="005456ED"/>
    <w:pPr>
      <w:ind w:left="1135" w:hanging="851"/>
    </w:pPr>
    <w:rPr>
      <w:lang w:val="en-US" w:eastAsia="ja-JP"/>
    </w:rPr>
  </w:style>
  <w:style w:type="paragraph" w:customStyle="1" w:styleId="talcharchar0">
    <w:name w:val="talcharchar"/>
    <w:basedOn w:val="Standard0"/>
    <w:rsid w:val="005456E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456ED"/>
    <w:rPr>
      <w:rFonts w:eastAsia="MS Gothic"/>
      <w:b/>
      <w:bCs/>
      <w:lang w:val="en-GB" w:eastAsia="ja-JP"/>
    </w:rPr>
  </w:style>
  <w:style w:type="character" w:customStyle="1" w:styleId="PLBoldChar">
    <w:name w:val="PL Bold Char"/>
    <w:link w:val="PLBold"/>
    <w:rsid w:val="005456ED"/>
    <w:rPr>
      <w:rFonts w:ascii="Courier New" w:eastAsia="MS Gothic" w:hAnsi="Courier New"/>
      <w:b/>
      <w:bCs/>
      <w:noProof/>
      <w:sz w:val="16"/>
      <w:lang w:val="en-GB" w:eastAsia="ja-JP"/>
    </w:rPr>
  </w:style>
  <w:style w:type="paragraph" w:customStyle="1" w:styleId="PLBold0">
    <w:name w:val="PL + Bold"/>
    <w:basedOn w:val="PL"/>
    <w:link w:val="PLBoldChar0"/>
    <w:rsid w:val="005456ED"/>
    <w:rPr>
      <w:lang w:val="en-GB" w:eastAsia="ja-JP"/>
    </w:rPr>
  </w:style>
  <w:style w:type="character" w:customStyle="1" w:styleId="PLBoldChar0">
    <w:name w:val="PL + Bold Char"/>
    <w:link w:val="PLBold0"/>
    <w:rsid w:val="005456ED"/>
    <w:rPr>
      <w:rFonts w:ascii="Courier New" w:hAnsi="Courier New"/>
      <w:noProof/>
      <w:sz w:val="16"/>
      <w:lang w:val="en-GB" w:eastAsia="ja-JP"/>
    </w:rPr>
  </w:style>
  <w:style w:type="character" w:customStyle="1" w:styleId="mediumtext1">
    <w:name w:val="medium_text1"/>
    <w:rsid w:val="005456ED"/>
    <w:rPr>
      <w:sz w:val="18"/>
      <w:szCs w:val="18"/>
    </w:rPr>
  </w:style>
  <w:style w:type="character" w:customStyle="1" w:styleId="shorttext1">
    <w:name w:val="short_text1"/>
    <w:rsid w:val="005456E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56E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56ED"/>
    <w:rPr>
      <w:rFonts w:ascii="Arial" w:hAnsi="Arial"/>
      <w:sz w:val="28"/>
      <w:lang w:val="en-GB" w:eastAsia="en-US"/>
    </w:rPr>
  </w:style>
  <w:style w:type="character" w:customStyle="1" w:styleId="CharChar18">
    <w:name w:val="Char Char18"/>
    <w:rsid w:val="005456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56ED"/>
    <w:rPr>
      <w:rFonts w:eastAsia="MS Mincho"/>
      <w:sz w:val="32"/>
      <w:lang w:val="en-GB" w:eastAsia="en-US"/>
    </w:rPr>
  </w:style>
  <w:style w:type="paragraph" w:customStyle="1" w:styleId="Char10">
    <w:name w:val="Char1"/>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56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KeineListe"/>
    <w:semiHidden/>
    <w:rsid w:val="005456ED"/>
  </w:style>
  <w:style w:type="numbering" w:customStyle="1" w:styleId="NoList6">
    <w:name w:val="No List6"/>
    <w:next w:val="KeineListe"/>
    <w:semiHidden/>
    <w:rsid w:val="005456ED"/>
  </w:style>
  <w:style w:type="numbering" w:customStyle="1" w:styleId="NoList7">
    <w:name w:val="No List7"/>
    <w:next w:val="KeineListe"/>
    <w:uiPriority w:val="99"/>
    <w:semiHidden/>
    <w:rsid w:val="005456E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56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56ED"/>
    <w:rPr>
      <w:rFonts w:ascii="Arial" w:hAnsi="Arial"/>
      <w:sz w:val="24"/>
      <w:szCs w:val="28"/>
      <w:lang w:val="en-GB" w:eastAsia="en-GB" w:bidi="ar-SA"/>
    </w:rPr>
  </w:style>
  <w:style w:type="character" w:customStyle="1" w:styleId="Heading7Char2">
    <w:name w:val="Heading 7 Char2"/>
    <w:rsid w:val="005456ED"/>
    <w:rPr>
      <w:rFonts w:ascii="Arial" w:hAnsi="Arial"/>
      <w:lang w:val="en-GB" w:eastAsia="en-GB" w:bidi="ar-SA"/>
    </w:rPr>
  </w:style>
  <w:style w:type="character" w:customStyle="1" w:styleId="Heading8Char2">
    <w:name w:val="Heading 8 Char2"/>
    <w:rsid w:val="005456ED"/>
    <w:rPr>
      <w:rFonts w:ascii="Arial" w:hAnsi="Arial"/>
      <w:sz w:val="36"/>
      <w:lang w:val="en-GB" w:eastAsia="en-GB" w:bidi="ar-SA"/>
    </w:rPr>
  </w:style>
  <w:style w:type="character" w:customStyle="1" w:styleId="ListChar2">
    <w:name w:val="List Char2"/>
    <w:rsid w:val="005456ED"/>
    <w:rPr>
      <w:lang w:val="en-GB" w:eastAsia="en-GB" w:bidi="ar-SA"/>
    </w:rPr>
  </w:style>
  <w:style w:type="character" w:customStyle="1" w:styleId="PlainTextChar2">
    <w:name w:val="Plain Text Char2"/>
    <w:rsid w:val="005456ED"/>
    <w:rPr>
      <w:rFonts w:ascii="Courier New" w:hAnsi="Courier New"/>
      <w:lang w:val="nb-NO" w:eastAsia="en-US" w:bidi="ar-SA"/>
    </w:rPr>
  </w:style>
  <w:style w:type="character" w:customStyle="1" w:styleId="CommentTextChar2">
    <w:name w:val="Comment Text Char2"/>
    <w:semiHidden/>
    <w:rsid w:val="005456ED"/>
    <w:rPr>
      <w:lang w:val="en-GB" w:eastAsia="en-US" w:bidi="ar-SA"/>
    </w:rPr>
  </w:style>
  <w:style w:type="character" w:customStyle="1" w:styleId="BodyText2Char2">
    <w:name w:val="Body Text 2 Char2"/>
    <w:rsid w:val="005456ED"/>
    <w:rPr>
      <w:lang w:val="en-GB" w:eastAsia="ja-JP" w:bidi="ar-SA"/>
    </w:rPr>
  </w:style>
  <w:style w:type="character" w:customStyle="1" w:styleId="BodyText3Char2">
    <w:name w:val="Body Text 3 Char2"/>
    <w:rsid w:val="005456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56ED"/>
    <w:rPr>
      <w:rFonts w:ascii="Arial" w:eastAsia="SimSun" w:hAnsi="Arial"/>
      <w:sz w:val="32"/>
      <w:lang w:val="en-GB" w:eastAsia="en-US" w:bidi="ar-SA"/>
    </w:rPr>
  </w:style>
  <w:style w:type="character" w:customStyle="1" w:styleId="BodyTextIndentChar2">
    <w:name w:val="Body Text Indent Char2"/>
    <w:rsid w:val="005456ED"/>
    <w:rPr>
      <w:lang w:val="en-GB" w:eastAsia="en-US" w:bidi="ar-SA"/>
    </w:rPr>
  </w:style>
  <w:style w:type="character" w:customStyle="1" w:styleId="BodyTextIndent2Char2">
    <w:name w:val="Body Text Indent 2 Char2"/>
    <w:rsid w:val="005456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456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56ED"/>
    <w:rPr>
      <w:rFonts w:ascii="Arial" w:hAnsi="Arial"/>
      <w:sz w:val="28"/>
      <w:lang w:val="en-GB" w:eastAsia="en-GB" w:bidi="ar-SA"/>
    </w:rPr>
  </w:style>
  <w:style w:type="character" w:customStyle="1" w:styleId="CarCar9">
    <w:name w:val="Car Car9"/>
    <w:rsid w:val="005456ED"/>
    <w:rPr>
      <w:rFonts w:ascii="Arial" w:hAnsi="Arial"/>
      <w:lang w:val="en-GB" w:eastAsia="ja-JP" w:bidi="ar-SA"/>
    </w:rPr>
  </w:style>
  <w:style w:type="numbering" w:customStyle="1" w:styleId="NoList11">
    <w:name w:val="No List11"/>
    <w:next w:val="KeineListe"/>
    <w:semiHidden/>
    <w:rsid w:val="005456ED"/>
  </w:style>
  <w:style w:type="numbering" w:customStyle="1" w:styleId="NoList21">
    <w:name w:val="No List21"/>
    <w:next w:val="KeineListe"/>
    <w:semiHidden/>
    <w:rsid w:val="005456ED"/>
  </w:style>
  <w:style w:type="character" w:customStyle="1" w:styleId="Heading9Char1">
    <w:name w:val="Heading 9 Char1"/>
    <w:aliases w:val="Figure Heading Char,FH Char"/>
    <w:rsid w:val="005456E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456ED"/>
    <w:rPr>
      <w:rFonts w:ascii="Arial" w:hAnsi="Arial"/>
      <w:sz w:val="32"/>
      <w:lang w:val="en-GB" w:eastAsia="ja-JP" w:bidi="ar-SA"/>
    </w:rPr>
  </w:style>
  <w:style w:type="character" w:customStyle="1" w:styleId="Heading7Char1">
    <w:name w:val="Heading 7 Char1"/>
    <w:rsid w:val="005456ED"/>
    <w:rPr>
      <w:rFonts w:ascii="Arial" w:hAnsi="Arial"/>
      <w:lang w:val="en-GB" w:eastAsia="ja-JP" w:bidi="ar-SA"/>
    </w:rPr>
  </w:style>
  <w:style w:type="character" w:customStyle="1" w:styleId="Heading8Char1">
    <w:name w:val="Heading 8 Char1"/>
    <w:rsid w:val="005456ED"/>
    <w:rPr>
      <w:rFonts w:ascii="Arial" w:hAnsi="Arial"/>
      <w:sz w:val="36"/>
      <w:lang w:val="en-GB" w:eastAsia="ja-JP" w:bidi="ar-SA"/>
    </w:rPr>
  </w:style>
  <w:style w:type="character" w:customStyle="1" w:styleId="ListChar1">
    <w:name w:val="List Char1"/>
    <w:rsid w:val="005456ED"/>
    <w:rPr>
      <w:lang w:val="en-GB" w:eastAsia="ja-JP" w:bidi="ar-SA"/>
    </w:rPr>
  </w:style>
  <w:style w:type="character" w:customStyle="1" w:styleId="CommentTextChar1">
    <w:name w:val="Comment Text Char1"/>
    <w:semiHidden/>
    <w:rsid w:val="005456ED"/>
    <w:rPr>
      <w:lang w:val="en-GB" w:eastAsia="en-US" w:bidi="ar-SA"/>
    </w:rPr>
  </w:style>
  <w:style w:type="character" w:customStyle="1" w:styleId="BodyText2Char1">
    <w:name w:val="Body Text 2 Char1"/>
    <w:rsid w:val="005456ED"/>
    <w:rPr>
      <w:lang w:val="en-GB" w:eastAsia="ja-JP" w:bidi="ar-SA"/>
    </w:rPr>
  </w:style>
  <w:style w:type="character" w:customStyle="1" w:styleId="BodyText3Char1">
    <w:name w:val="Body Text 3 Char1"/>
    <w:rsid w:val="005456ED"/>
    <w:rPr>
      <w:lang w:val="en-GB" w:eastAsia="ja-JP" w:bidi="ar-SA"/>
    </w:rPr>
  </w:style>
  <w:style w:type="character" w:customStyle="1" w:styleId="BodyTextIndentChar1">
    <w:name w:val="Body Text Indent Char1"/>
    <w:rsid w:val="005456ED"/>
    <w:rPr>
      <w:lang w:val="en-GB" w:eastAsia="en-US" w:bidi="ar-SA"/>
    </w:rPr>
  </w:style>
  <w:style w:type="character" w:customStyle="1" w:styleId="BodyTextIndent2Char1">
    <w:name w:val="Body Text Indent 2 Char1"/>
    <w:rsid w:val="005456E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456ED"/>
    <w:pPr>
      <w:ind w:left="1984" w:hanging="281"/>
    </w:pPr>
    <w:rPr>
      <w:lang w:eastAsia="en-GB"/>
    </w:rPr>
  </w:style>
  <w:style w:type="paragraph" w:customStyle="1" w:styleId="a7">
    <w:name w:val="標準番号"/>
    <w:basedOn w:val="Standard0"/>
    <w:rsid w:val="005456E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5456ED"/>
    <w:rPr>
      <w:rFonts w:ascii="Arial" w:eastAsia="MS Mincho" w:hAnsi="Arial"/>
      <w:noProof/>
      <w:lang w:eastAsia="en-GB"/>
    </w:rPr>
  </w:style>
  <w:style w:type="paragraph" w:customStyle="1" w:styleId="H600">
    <w:name w:val="H6 + 左侧:  0 厘米"/>
    <w:aliases w:val="首行缩进:  0 厘H6米"/>
    <w:basedOn w:val="H6"/>
    <w:rsid w:val="005456ED"/>
    <w:pPr>
      <w:ind w:left="0" w:firstLine="0"/>
    </w:pPr>
    <w:rPr>
      <w:lang w:eastAsia="zh-CN"/>
    </w:rPr>
  </w:style>
  <w:style w:type="paragraph" w:customStyle="1" w:styleId="25">
    <w:name w:val="列出段落2"/>
    <w:basedOn w:val="Standard0"/>
    <w:qFormat/>
    <w:rsid w:val="005456ED"/>
    <w:pPr>
      <w:ind w:firstLineChars="200" w:firstLine="420"/>
    </w:pPr>
    <w:rPr>
      <w:lang w:eastAsia="en-GB"/>
    </w:rPr>
  </w:style>
  <w:style w:type="paragraph" w:customStyle="1" w:styleId="1a">
    <w:name w:val="列出段落1"/>
    <w:basedOn w:val="Standard0"/>
    <w:qFormat/>
    <w:rsid w:val="005456ED"/>
    <w:pPr>
      <w:ind w:firstLineChars="200" w:firstLine="420"/>
    </w:pPr>
    <w:rPr>
      <w:lang w:eastAsia="en-GB"/>
    </w:rPr>
  </w:style>
  <w:style w:type="paragraph" w:customStyle="1" w:styleId="b31">
    <w:name w:val="b3"/>
    <w:basedOn w:val="Standard0"/>
    <w:rsid w:val="005456ED"/>
    <w:pPr>
      <w:ind w:left="1135" w:hanging="284"/>
    </w:pPr>
    <w:rPr>
      <w:rFonts w:ascii="Calibri" w:eastAsia="MS PGothic" w:hAnsi="Calibri" w:cs="Calibri"/>
      <w:sz w:val="22"/>
      <w:szCs w:val="22"/>
      <w:lang w:eastAsia="en-GB"/>
    </w:rPr>
  </w:style>
  <w:style w:type="paragraph" w:customStyle="1" w:styleId="b40">
    <w:name w:val="b4"/>
    <w:basedOn w:val="Standard0"/>
    <w:rsid w:val="005456ED"/>
    <w:pPr>
      <w:ind w:left="1418" w:hanging="284"/>
    </w:pPr>
    <w:rPr>
      <w:rFonts w:ascii="Calibri" w:eastAsia="MS PGothic" w:hAnsi="Calibri" w:cs="Calibri"/>
      <w:sz w:val="22"/>
      <w:szCs w:val="22"/>
      <w:lang w:eastAsia="en-GB"/>
    </w:rPr>
  </w:style>
  <w:style w:type="paragraph" w:customStyle="1" w:styleId="b21">
    <w:name w:val="b2"/>
    <w:basedOn w:val="Standard0"/>
    <w:rsid w:val="005456ED"/>
    <w:pPr>
      <w:ind w:left="851" w:hanging="284"/>
    </w:pPr>
    <w:rPr>
      <w:rFonts w:eastAsia="MS PGothic"/>
      <w:lang w:eastAsia="en-GB"/>
    </w:rPr>
  </w:style>
  <w:style w:type="character" w:customStyle="1" w:styleId="Absatz-Standardschriftart1">
    <w:name w:val="Absatz-Standardschriftart1"/>
    <w:rsid w:val="005456ED"/>
  </w:style>
  <w:style w:type="character" w:customStyle="1" w:styleId="WW-Absatz-Standardschriftart">
    <w:name w:val="WW-Absatz-Standardschriftart"/>
    <w:rsid w:val="005456ED"/>
  </w:style>
  <w:style w:type="character" w:customStyle="1" w:styleId="WW8Num1z0">
    <w:name w:val="WW8Num1z0"/>
    <w:rsid w:val="005456ED"/>
    <w:rPr>
      <w:rFonts w:ascii="Symbol" w:hAnsi="Symbol"/>
    </w:rPr>
  </w:style>
  <w:style w:type="character" w:customStyle="1" w:styleId="WW8Num5z0">
    <w:name w:val="WW8Num5z0"/>
    <w:rsid w:val="005456ED"/>
    <w:rPr>
      <w:rFonts w:ascii="Times New Roman" w:eastAsia="MS Mincho" w:hAnsi="Times New Roman" w:cs="Times New Roman"/>
    </w:rPr>
  </w:style>
  <w:style w:type="character" w:customStyle="1" w:styleId="WW8Num5z1">
    <w:name w:val="WW8Num5z1"/>
    <w:rsid w:val="005456ED"/>
    <w:rPr>
      <w:rFonts w:ascii="Courier New" w:hAnsi="Courier New" w:cs="Courier New"/>
    </w:rPr>
  </w:style>
  <w:style w:type="character" w:customStyle="1" w:styleId="WW8Num5z2">
    <w:name w:val="WW8Num5z2"/>
    <w:rsid w:val="005456ED"/>
    <w:rPr>
      <w:rFonts w:ascii="Wingdings" w:hAnsi="Wingdings"/>
    </w:rPr>
  </w:style>
  <w:style w:type="character" w:customStyle="1" w:styleId="WW8Num5z3">
    <w:name w:val="WW8Num5z3"/>
    <w:rsid w:val="005456ED"/>
    <w:rPr>
      <w:rFonts w:ascii="Symbol" w:hAnsi="Symbol"/>
    </w:rPr>
  </w:style>
  <w:style w:type="character" w:customStyle="1" w:styleId="WW8Num6z0">
    <w:name w:val="WW8Num6z0"/>
    <w:rsid w:val="005456ED"/>
    <w:rPr>
      <w:rFonts w:ascii="Arial" w:eastAsia="MS Mincho" w:hAnsi="Arial" w:cs="Arial"/>
    </w:rPr>
  </w:style>
  <w:style w:type="character" w:customStyle="1" w:styleId="WW8Num6z1">
    <w:name w:val="WW8Num6z1"/>
    <w:rsid w:val="005456ED"/>
    <w:rPr>
      <w:rFonts w:ascii="Courier New" w:hAnsi="Courier New" w:cs="Courier New"/>
    </w:rPr>
  </w:style>
  <w:style w:type="character" w:customStyle="1" w:styleId="WW8Num6z2">
    <w:name w:val="WW8Num6z2"/>
    <w:rsid w:val="005456ED"/>
    <w:rPr>
      <w:rFonts w:ascii="Wingdings" w:hAnsi="Wingdings"/>
    </w:rPr>
  </w:style>
  <w:style w:type="character" w:customStyle="1" w:styleId="WW8Num6z3">
    <w:name w:val="WW8Num6z3"/>
    <w:rsid w:val="005456ED"/>
    <w:rPr>
      <w:rFonts w:ascii="Symbol" w:hAnsi="Symbol"/>
    </w:rPr>
  </w:style>
  <w:style w:type="character" w:customStyle="1" w:styleId="WW8Num9z0">
    <w:name w:val="WW8Num9z0"/>
    <w:rsid w:val="005456ED"/>
    <w:rPr>
      <w:rFonts w:ascii="Times New Roman" w:eastAsia="MS Mincho" w:hAnsi="Times New Roman" w:cs="Times New Roman"/>
    </w:rPr>
  </w:style>
  <w:style w:type="character" w:customStyle="1" w:styleId="WW8Num9z1">
    <w:name w:val="WW8Num9z1"/>
    <w:rsid w:val="005456ED"/>
    <w:rPr>
      <w:rFonts w:ascii="Courier New" w:hAnsi="Courier New" w:cs="Courier New"/>
    </w:rPr>
  </w:style>
  <w:style w:type="character" w:customStyle="1" w:styleId="WW8Num9z2">
    <w:name w:val="WW8Num9z2"/>
    <w:rsid w:val="005456ED"/>
    <w:rPr>
      <w:rFonts w:ascii="Wingdings" w:hAnsi="Wingdings"/>
    </w:rPr>
  </w:style>
  <w:style w:type="character" w:customStyle="1" w:styleId="WW8Num9z3">
    <w:name w:val="WW8Num9z3"/>
    <w:rsid w:val="005456ED"/>
    <w:rPr>
      <w:rFonts w:ascii="Symbol" w:hAnsi="Symbol"/>
    </w:rPr>
  </w:style>
  <w:style w:type="character" w:customStyle="1" w:styleId="WW8Num11z0">
    <w:name w:val="WW8Num11z0"/>
    <w:rsid w:val="005456ED"/>
    <w:rPr>
      <w:rFonts w:ascii="Times New Roman" w:eastAsia="MS Mincho" w:hAnsi="Times New Roman" w:cs="Times New Roman"/>
    </w:rPr>
  </w:style>
  <w:style w:type="character" w:customStyle="1" w:styleId="WW8Num11z1">
    <w:name w:val="WW8Num11z1"/>
    <w:rsid w:val="005456ED"/>
    <w:rPr>
      <w:rFonts w:ascii="Courier New" w:hAnsi="Courier New" w:cs="Courier New"/>
    </w:rPr>
  </w:style>
  <w:style w:type="character" w:customStyle="1" w:styleId="WW8Num11z2">
    <w:name w:val="WW8Num11z2"/>
    <w:rsid w:val="005456ED"/>
    <w:rPr>
      <w:rFonts w:ascii="Wingdings" w:hAnsi="Wingdings"/>
    </w:rPr>
  </w:style>
  <w:style w:type="character" w:customStyle="1" w:styleId="WW8Num11z3">
    <w:name w:val="WW8Num11z3"/>
    <w:rsid w:val="005456ED"/>
    <w:rPr>
      <w:rFonts w:ascii="Symbol" w:hAnsi="Symbol"/>
    </w:rPr>
  </w:style>
  <w:style w:type="character" w:customStyle="1" w:styleId="WW8Num15z0">
    <w:name w:val="WW8Num15z0"/>
    <w:rsid w:val="005456ED"/>
    <w:rPr>
      <w:rFonts w:ascii="Times New Roman" w:eastAsia="Times New Roman" w:hAnsi="Times New Roman" w:cs="Times New Roman"/>
    </w:rPr>
  </w:style>
  <w:style w:type="character" w:customStyle="1" w:styleId="WW8Num15z1">
    <w:name w:val="WW8Num15z1"/>
    <w:rsid w:val="005456ED"/>
    <w:rPr>
      <w:rFonts w:ascii="Courier New" w:hAnsi="Courier New" w:cs="Courier New"/>
    </w:rPr>
  </w:style>
  <w:style w:type="character" w:customStyle="1" w:styleId="WW8Num15z2">
    <w:name w:val="WW8Num15z2"/>
    <w:rsid w:val="005456ED"/>
    <w:rPr>
      <w:rFonts w:ascii="Wingdings" w:hAnsi="Wingdings"/>
    </w:rPr>
  </w:style>
  <w:style w:type="character" w:customStyle="1" w:styleId="WW8Num15z3">
    <w:name w:val="WW8Num15z3"/>
    <w:rsid w:val="005456ED"/>
    <w:rPr>
      <w:rFonts w:ascii="Symbol" w:hAnsi="Symbol"/>
    </w:rPr>
  </w:style>
  <w:style w:type="character" w:customStyle="1" w:styleId="WW8Num16z0">
    <w:name w:val="WW8Num16z0"/>
    <w:rsid w:val="005456ED"/>
    <w:rPr>
      <w:rFonts w:ascii="Times New Roman" w:eastAsia="MS Mincho" w:hAnsi="Times New Roman" w:cs="Times New Roman"/>
    </w:rPr>
  </w:style>
  <w:style w:type="character" w:customStyle="1" w:styleId="WW8Num16z1">
    <w:name w:val="WW8Num16z1"/>
    <w:rsid w:val="005456ED"/>
    <w:rPr>
      <w:rFonts w:ascii="Courier New" w:hAnsi="Courier New" w:cs="Courier New"/>
    </w:rPr>
  </w:style>
  <w:style w:type="character" w:customStyle="1" w:styleId="WW8Num16z2">
    <w:name w:val="WW8Num16z2"/>
    <w:rsid w:val="005456ED"/>
    <w:rPr>
      <w:rFonts w:ascii="Wingdings" w:hAnsi="Wingdings"/>
    </w:rPr>
  </w:style>
  <w:style w:type="character" w:customStyle="1" w:styleId="WW8Num16z3">
    <w:name w:val="WW8Num16z3"/>
    <w:rsid w:val="005456ED"/>
    <w:rPr>
      <w:rFonts w:ascii="Symbol" w:hAnsi="Symbol"/>
    </w:rPr>
  </w:style>
  <w:style w:type="character" w:customStyle="1" w:styleId="WW8Num18z0">
    <w:name w:val="WW8Num18z0"/>
    <w:rsid w:val="005456ED"/>
    <w:rPr>
      <w:rFonts w:ascii="Times New Roman" w:eastAsia="Times New Roman" w:hAnsi="Times New Roman" w:cs="Times New Roman"/>
    </w:rPr>
  </w:style>
  <w:style w:type="character" w:customStyle="1" w:styleId="WW8Num18z1">
    <w:name w:val="WW8Num18z1"/>
    <w:rsid w:val="005456ED"/>
    <w:rPr>
      <w:rFonts w:ascii="Courier New" w:hAnsi="Courier New" w:cs="Courier New"/>
    </w:rPr>
  </w:style>
  <w:style w:type="character" w:customStyle="1" w:styleId="WW8Num18z2">
    <w:name w:val="WW8Num18z2"/>
    <w:rsid w:val="005456ED"/>
    <w:rPr>
      <w:rFonts w:ascii="Wingdings" w:hAnsi="Wingdings"/>
    </w:rPr>
  </w:style>
  <w:style w:type="character" w:customStyle="1" w:styleId="WW8Num18z3">
    <w:name w:val="WW8Num18z3"/>
    <w:rsid w:val="005456ED"/>
    <w:rPr>
      <w:rFonts w:ascii="Symbol" w:hAnsi="Symbol"/>
    </w:rPr>
  </w:style>
  <w:style w:type="character" w:customStyle="1" w:styleId="WW8Num19z0">
    <w:name w:val="WW8Num19z0"/>
    <w:rsid w:val="005456ED"/>
    <w:rPr>
      <w:rFonts w:ascii="Times New Roman" w:eastAsia="MS Mincho" w:hAnsi="Times New Roman" w:cs="Times New Roman"/>
    </w:rPr>
  </w:style>
  <w:style w:type="character" w:customStyle="1" w:styleId="WW8Num19z1">
    <w:name w:val="WW8Num19z1"/>
    <w:rsid w:val="005456ED"/>
    <w:rPr>
      <w:rFonts w:ascii="Wingdings" w:hAnsi="Wingdings"/>
    </w:rPr>
  </w:style>
  <w:style w:type="character" w:customStyle="1" w:styleId="WW8Num25z0">
    <w:name w:val="WW8Num25z0"/>
    <w:rsid w:val="005456ED"/>
    <w:rPr>
      <w:rFonts w:ascii="Arial" w:eastAsia="SimSun" w:hAnsi="Arial" w:cs="Arial"/>
    </w:rPr>
  </w:style>
  <w:style w:type="character" w:customStyle="1" w:styleId="WW8Num25z1">
    <w:name w:val="WW8Num25z1"/>
    <w:rsid w:val="005456ED"/>
    <w:rPr>
      <w:rFonts w:ascii="Wingdings" w:hAnsi="Wingdings"/>
    </w:rPr>
  </w:style>
  <w:style w:type="character" w:customStyle="1" w:styleId="WW8Num28z0">
    <w:name w:val="WW8Num28z0"/>
    <w:rsid w:val="005456ED"/>
    <w:rPr>
      <w:rFonts w:ascii="Times New Roman" w:eastAsia="MS Mincho" w:hAnsi="Times New Roman" w:cs="Times New Roman"/>
    </w:rPr>
  </w:style>
  <w:style w:type="character" w:customStyle="1" w:styleId="WW8Num28z1">
    <w:name w:val="WW8Num28z1"/>
    <w:rsid w:val="005456ED"/>
    <w:rPr>
      <w:rFonts w:ascii="Courier New" w:hAnsi="Courier New" w:cs="Courier New"/>
    </w:rPr>
  </w:style>
  <w:style w:type="character" w:customStyle="1" w:styleId="WW8Num28z2">
    <w:name w:val="WW8Num28z2"/>
    <w:rsid w:val="005456ED"/>
    <w:rPr>
      <w:rFonts w:ascii="Wingdings" w:hAnsi="Wingdings"/>
    </w:rPr>
  </w:style>
  <w:style w:type="character" w:customStyle="1" w:styleId="WW8Num28z3">
    <w:name w:val="WW8Num28z3"/>
    <w:rsid w:val="005456ED"/>
    <w:rPr>
      <w:rFonts w:ascii="Symbol" w:hAnsi="Symbol"/>
    </w:rPr>
  </w:style>
  <w:style w:type="character" w:customStyle="1" w:styleId="WW8Num32z0">
    <w:name w:val="WW8Num32z0"/>
    <w:rsid w:val="005456ED"/>
    <w:rPr>
      <w:rFonts w:ascii="Times New Roman" w:eastAsia="Times New Roman" w:hAnsi="Times New Roman" w:cs="Times New Roman"/>
    </w:rPr>
  </w:style>
  <w:style w:type="character" w:customStyle="1" w:styleId="WW8Num32z1">
    <w:name w:val="WW8Num32z1"/>
    <w:rsid w:val="005456ED"/>
    <w:rPr>
      <w:rFonts w:ascii="Courier New" w:hAnsi="Courier New" w:cs="Courier New"/>
    </w:rPr>
  </w:style>
  <w:style w:type="character" w:customStyle="1" w:styleId="WW8Num32z2">
    <w:name w:val="WW8Num32z2"/>
    <w:rsid w:val="005456ED"/>
    <w:rPr>
      <w:rFonts w:ascii="Wingdings" w:hAnsi="Wingdings"/>
    </w:rPr>
  </w:style>
  <w:style w:type="character" w:customStyle="1" w:styleId="WW8Num32z3">
    <w:name w:val="WW8Num32z3"/>
    <w:rsid w:val="005456ED"/>
    <w:rPr>
      <w:rFonts w:ascii="Symbol" w:hAnsi="Symbol"/>
    </w:rPr>
  </w:style>
  <w:style w:type="character" w:customStyle="1" w:styleId="WW8Num34z0">
    <w:name w:val="WW8Num34z0"/>
    <w:rsid w:val="005456ED"/>
    <w:rPr>
      <w:rFonts w:ascii="Times New Roman" w:eastAsia="SimSun" w:hAnsi="Times New Roman" w:cs="Times New Roman"/>
    </w:rPr>
  </w:style>
  <w:style w:type="character" w:customStyle="1" w:styleId="WW8Num34z1">
    <w:name w:val="WW8Num34z1"/>
    <w:rsid w:val="005456ED"/>
    <w:rPr>
      <w:rFonts w:ascii="Wingdings" w:hAnsi="Wingdings"/>
    </w:rPr>
  </w:style>
  <w:style w:type="character" w:customStyle="1" w:styleId="WW8Num35z0">
    <w:name w:val="WW8Num35z0"/>
    <w:rsid w:val="005456ED"/>
    <w:rPr>
      <w:rFonts w:ascii="Times New Roman" w:eastAsia="SimSun" w:hAnsi="Times New Roman" w:cs="Times New Roman"/>
    </w:rPr>
  </w:style>
  <w:style w:type="character" w:customStyle="1" w:styleId="WW8Num35z1">
    <w:name w:val="WW8Num35z1"/>
    <w:rsid w:val="005456ED"/>
    <w:rPr>
      <w:rFonts w:ascii="Wingdings" w:hAnsi="Wingdings"/>
    </w:rPr>
  </w:style>
  <w:style w:type="character" w:customStyle="1" w:styleId="WW8Num36z0">
    <w:name w:val="WW8Num36z0"/>
    <w:rsid w:val="005456ED"/>
    <w:rPr>
      <w:rFonts w:ascii="Times New Roman" w:eastAsia="SimSun" w:hAnsi="Times New Roman" w:cs="Times New Roman"/>
    </w:rPr>
  </w:style>
  <w:style w:type="character" w:customStyle="1" w:styleId="WW8Num36z1">
    <w:name w:val="WW8Num36z1"/>
    <w:rsid w:val="005456ED"/>
    <w:rPr>
      <w:rFonts w:ascii="Wingdings" w:hAnsi="Wingdings"/>
    </w:rPr>
  </w:style>
  <w:style w:type="character" w:customStyle="1" w:styleId="WW8Num39z0">
    <w:name w:val="WW8Num39z0"/>
    <w:rsid w:val="005456ED"/>
    <w:rPr>
      <w:rFonts w:ascii="Times New Roman" w:eastAsia="SimSun" w:hAnsi="Times New Roman" w:cs="Times New Roman"/>
    </w:rPr>
  </w:style>
  <w:style w:type="character" w:customStyle="1" w:styleId="WW8Num39z1">
    <w:name w:val="WW8Num39z1"/>
    <w:rsid w:val="005456ED"/>
    <w:rPr>
      <w:rFonts w:ascii="Wingdings" w:hAnsi="Wingdings"/>
    </w:rPr>
  </w:style>
  <w:style w:type="character" w:customStyle="1" w:styleId="WW8NumSt1z0">
    <w:name w:val="WW8NumSt1z0"/>
    <w:rsid w:val="005456ED"/>
    <w:rPr>
      <w:rFonts w:ascii="Symbol" w:hAnsi="Symbol"/>
    </w:rPr>
  </w:style>
  <w:style w:type="character" w:customStyle="1" w:styleId="WW8NumSt18z0">
    <w:name w:val="WW8NumSt18z0"/>
    <w:rsid w:val="005456ED"/>
    <w:rPr>
      <w:rFonts w:ascii="Geneva" w:hAnsi="Geneva"/>
    </w:rPr>
  </w:style>
  <w:style w:type="character" w:customStyle="1" w:styleId="50">
    <w:name w:val="段落フォント5"/>
    <w:rsid w:val="005456ED"/>
  </w:style>
  <w:style w:type="character" w:customStyle="1" w:styleId="a8">
    <w:name w:val="脚注番号"/>
    <w:rsid w:val="005456ED"/>
    <w:rPr>
      <w:b/>
      <w:position w:val="3"/>
      <w:sz w:val="16"/>
    </w:rPr>
  </w:style>
  <w:style w:type="character" w:customStyle="1" w:styleId="51">
    <w:name w:val="コメント参照5"/>
    <w:rsid w:val="005456ED"/>
    <w:rPr>
      <w:sz w:val="16"/>
    </w:rPr>
  </w:style>
  <w:style w:type="character" w:customStyle="1" w:styleId="H1">
    <w:name w:val="H1 (文字)"/>
    <w:rsid w:val="005456ED"/>
    <w:rPr>
      <w:rFonts w:ascii="Arial" w:eastAsia="MS Mincho" w:hAnsi="Arial"/>
      <w:sz w:val="36"/>
      <w:lang w:val="en-GB" w:eastAsia="ar-SA" w:bidi="ar-SA"/>
    </w:rPr>
  </w:style>
  <w:style w:type="character" w:customStyle="1" w:styleId="Head2A">
    <w:name w:val="Head2A (文字)"/>
    <w:rsid w:val="005456ED"/>
    <w:rPr>
      <w:rFonts w:ascii="Arial" w:eastAsia="MS Mincho" w:hAnsi="Arial"/>
      <w:sz w:val="32"/>
      <w:lang w:val="en-GB" w:eastAsia="ar-SA" w:bidi="ar-SA"/>
    </w:rPr>
  </w:style>
  <w:style w:type="character" w:customStyle="1" w:styleId="Underrubrik2">
    <w:name w:val="Underrubrik2 (文字)"/>
    <w:rsid w:val="005456ED"/>
    <w:rPr>
      <w:rFonts w:ascii="Arial" w:eastAsia="MS Mincho" w:hAnsi="Arial"/>
      <w:sz w:val="28"/>
      <w:lang w:val="en-GB" w:eastAsia="ar-SA" w:bidi="ar-SA"/>
    </w:rPr>
  </w:style>
  <w:style w:type="character" w:customStyle="1" w:styleId="h4">
    <w:name w:val="h4 (文字)"/>
    <w:rsid w:val="005456ED"/>
    <w:rPr>
      <w:rFonts w:ascii="Arial" w:eastAsia="MS Mincho" w:hAnsi="Arial" w:cs="Arial"/>
      <w:color w:val="0000FF"/>
      <w:kern w:val="2"/>
      <w:sz w:val="24"/>
      <w:szCs w:val="28"/>
      <w:lang w:val="en-GB" w:eastAsia="ar-SA" w:bidi="ar-SA"/>
    </w:rPr>
  </w:style>
  <w:style w:type="character" w:customStyle="1" w:styleId="M5">
    <w:name w:val="M5 (文字)"/>
    <w:rsid w:val="005456ED"/>
    <w:rPr>
      <w:rFonts w:ascii="Arial" w:eastAsia="MS Mincho" w:hAnsi="Arial"/>
      <w:sz w:val="22"/>
      <w:lang w:val="en-GB" w:eastAsia="ar-SA" w:bidi="ar-SA"/>
    </w:rPr>
  </w:style>
  <w:style w:type="character" w:customStyle="1" w:styleId="T1">
    <w:name w:val="T1 (文字)"/>
    <w:rsid w:val="005456ED"/>
    <w:rPr>
      <w:rFonts w:ascii="Arial" w:eastAsia="MS Mincho" w:hAnsi="Arial"/>
      <w:lang w:val="en-GB" w:eastAsia="ar-SA" w:bidi="ar-SA"/>
    </w:rPr>
  </w:style>
  <w:style w:type="character" w:customStyle="1" w:styleId="8">
    <w:name w:val="(文字) (文字)8"/>
    <w:rsid w:val="005456ED"/>
    <w:rPr>
      <w:rFonts w:ascii="Arial" w:eastAsia="MS Mincho" w:hAnsi="Arial"/>
      <w:lang w:val="en-GB" w:eastAsia="ar-SA" w:bidi="ar-SA"/>
    </w:rPr>
  </w:style>
  <w:style w:type="character" w:customStyle="1" w:styleId="70">
    <w:name w:val="(文字) (文字)7"/>
    <w:rsid w:val="005456ED"/>
    <w:rPr>
      <w:rFonts w:ascii="Arial" w:eastAsia="MS Mincho" w:hAnsi="Arial"/>
      <w:sz w:val="36"/>
      <w:lang w:val="en-GB" w:eastAsia="ar-SA" w:bidi="ar-SA"/>
    </w:rPr>
  </w:style>
  <w:style w:type="character" w:customStyle="1" w:styleId="headerodd">
    <w:name w:val="header odd (文字)"/>
    <w:rsid w:val="005456ED"/>
    <w:rPr>
      <w:rFonts w:ascii="Arial" w:eastAsia="MS Mincho" w:hAnsi="Arial"/>
      <w:b/>
      <w:sz w:val="18"/>
      <w:lang w:val="en-GB" w:eastAsia="ar-SA" w:bidi="ar-SA"/>
    </w:rPr>
  </w:style>
  <w:style w:type="character" w:customStyle="1" w:styleId="footnotetext1">
    <w:name w:val="footnote text1 (文字)"/>
    <w:rsid w:val="005456ED"/>
    <w:rPr>
      <w:rFonts w:eastAsia="MS Mincho"/>
      <w:sz w:val="16"/>
      <w:lang w:val="en-GB" w:eastAsia="ar-SA" w:bidi="ar-SA"/>
    </w:rPr>
  </w:style>
  <w:style w:type="character" w:customStyle="1" w:styleId="6">
    <w:name w:val="(文字) (文字)6"/>
    <w:rsid w:val="005456ED"/>
    <w:rPr>
      <w:rFonts w:eastAsia="MS Mincho"/>
      <w:lang w:val="en-GB" w:eastAsia="ar-SA" w:bidi="ar-SA"/>
    </w:rPr>
  </w:style>
  <w:style w:type="character" w:customStyle="1" w:styleId="cap">
    <w:name w:val="cap (文字)"/>
    <w:rsid w:val="005456ED"/>
    <w:rPr>
      <w:rFonts w:eastAsia="MS Mincho"/>
      <w:b/>
      <w:lang w:val="en-GB" w:eastAsia="ar-SA" w:bidi="ar-SA"/>
    </w:rPr>
  </w:style>
  <w:style w:type="character" w:customStyle="1" w:styleId="52">
    <w:name w:val="(文字) (文字)5"/>
    <w:rsid w:val="005456ED"/>
    <w:rPr>
      <w:rFonts w:ascii="Courier New" w:eastAsia="MS Mincho" w:hAnsi="Courier New"/>
      <w:lang w:val="nb-NO" w:eastAsia="ar-SA" w:bidi="ar-SA"/>
    </w:rPr>
  </w:style>
  <w:style w:type="character" w:customStyle="1" w:styleId="bt">
    <w:name w:val="bt (文字)"/>
    <w:rsid w:val="005456ED"/>
    <w:rPr>
      <w:rFonts w:eastAsia="MS Mincho"/>
      <w:lang w:val="en-GB" w:eastAsia="ar-SA" w:bidi="ar-SA"/>
    </w:rPr>
  </w:style>
  <w:style w:type="character" w:customStyle="1" w:styleId="a9">
    <w:name w:val="番号付け記号"/>
    <w:rsid w:val="005456ED"/>
  </w:style>
  <w:style w:type="paragraph" w:customStyle="1" w:styleId="aa">
    <w:name w:val="見出し"/>
    <w:basedOn w:val="Standard0"/>
    <w:next w:val="Textkrper"/>
    <w:rsid w:val="005456E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5456ED"/>
    <w:pPr>
      <w:suppressLineNumbers/>
      <w:suppressAutoHyphens/>
      <w:spacing w:before="120" w:after="120"/>
    </w:pPr>
    <w:rPr>
      <w:rFonts w:eastAsia="MS Mincho" w:cs="Mangal"/>
      <w:i/>
      <w:iCs/>
      <w:sz w:val="24"/>
      <w:szCs w:val="24"/>
      <w:lang w:eastAsia="ar-SA"/>
    </w:rPr>
  </w:style>
  <w:style w:type="paragraph" w:customStyle="1" w:styleId="ab">
    <w:name w:val="索引"/>
    <w:basedOn w:val="Standard0"/>
    <w:rsid w:val="005456ED"/>
    <w:pPr>
      <w:suppressLineNumbers/>
      <w:suppressAutoHyphens/>
    </w:pPr>
    <w:rPr>
      <w:rFonts w:eastAsia="MS Mincho" w:cs="Mangal"/>
      <w:lang w:eastAsia="ar-SA"/>
    </w:rPr>
  </w:style>
  <w:style w:type="paragraph" w:customStyle="1" w:styleId="54">
    <w:name w:val="段落番号5"/>
    <w:basedOn w:val="Liste"/>
    <w:rsid w:val="005456ED"/>
    <w:pPr>
      <w:tabs>
        <w:tab w:val="num" w:pos="644"/>
      </w:tabs>
      <w:suppressAutoHyphens/>
      <w:ind w:left="644" w:hanging="360"/>
    </w:pPr>
    <w:rPr>
      <w:rFonts w:eastAsia="MS Mincho" w:cs="CG Times (WN)"/>
      <w:lang w:eastAsia="ar-SA"/>
    </w:rPr>
  </w:style>
  <w:style w:type="paragraph" w:customStyle="1" w:styleId="250">
    <w:name w:val="段落番号 25"/>
    <w:basedOn w:val="54"/>
    <w:rsid w:val="005456ED"/>
    <w:pPr>
      <w:ind w:left="851" w:hanging="284"/>
    </w:pPr>
  </w:style>
  <w:style w:type="paragraph" w:customStyle="1" w:styleId="55">
    <w:name w:val="箇条書き5"/>
    <w:basedOn w:val="Liste"/>
    <w:rsid w:val="005456ED"/>
    <w:pPr>
      <w:tabs>
        <w:tab w:val="num" w:pos="644"/>
      </w:tabs>
      <w:suppressAutoHyphens/>
      <w:ind w:left="644" w:hanging="360"/>
    </w:pPr>
    <w:rPr>
      <w:rFonts w:eastAsia="MS Mincho" w:cs="CG Times (WN)"/>
      <w:lang w:eastAsia="ar-SA"/>
    </w:rPr>
  </w:style>
  <w:style w:type="paragraph" w:customStyle="1" w:styleId="251">
    <w:name w:val="箇条書き 25"/>
    <w:basedOn w:val="55"/>
    <w:rsid w:val="005456ED"/>
    <w:pPr>
      <w:tabs>
        <w:tab w:val="clear" w:pos="644"/>
        <w:tab w:val="num" w:pos="1494"/>
      </w:tabs>
      <w:ind w:left="851" w:hanging="284"/>
    </w:pPr>
  </w:style>
  <w:style w:type="paragraph" w:customStyle="1" w:styleId="35">
    <w:name w:val="箇条書き 35"/>
    <w:basedOn w:val="251"/>
    <w:rsid w:val="005456ED"/>
    <w:pPr>
      <w:ind w:left="1135"/>
    </w:pPr>
  </w:style>
  <w:style w:type="paragraph" w:customStyle="1" w:styleId="252">
    <w:name w:val="一覧 25"/>
    <w:basedOn w:val="Liste"/>
    <w:rsid w:val="005456ED"/>
    <w:pPr>
      <w:suppressAutoHyphens/>
      <w:ind w:left="851"/>
    </w:pPr>
    <w:rPr>
      <w:rFonts w:eastAsia="MS Mincho" w:cs="CG Times (WN)"/>
      <w:lang w:eastAsia="ar-SA"/>
    </w:rPr>
  </w:style>
  <w:style w:type="paragraph" w:customStyle="1" w:styleId="350">
    <w:name w:val="一覧 35"/>
    <w:basedOn w:val="252"/>
    <w:rsid w:val="005456ED"/>
    <w:pPr>
      <w:ind w:left="1135"/>
    </w:pPr>
  </w:style>
  <w:style w:type="paragraph" w:customStyle="1" w:styleId="45">
    <w:name w:val="一覧 45"/>
    <w:basedOn w:val="350"/>
    <w:rsid w:val="005456ED"/>
    <w:pPr>
      <w:ind w:left="1418"/>
    </w:pPr>
  </w:style>
  <w:style w:type="paragraph" w:customStyle="1" w:styleId="550">
    <w:name w:val="一覧 55"/>
    <w:basedOn w:val="45"/>
    <w:rsid w:val="005456ED"/>
    <w:pPr>
      <w:ind w:left="1702"/>
    </w:pPr>
  </w:style>
  <w:style w:type="paragraph" w:customStyle="1" w:styleId="450">
    <w:name w:val="箇条書き 45"/>
    <w:basedOn w:val="35"/>
    <w:rsid w:val="005456ED"/>
    <w:pPr>
      <w:ind w:left="1418"/>
    </w:pPr>
  </w:style>
  <w:style w:type="paragraph" w:customStyle="1" w:styleId="551">
    <w:name w:val="箇条書き 55"/>
    <w:basedOn w:val="450"/>
    <w:rsid w:val="005456ED"/>
    <w:pPr>
      <w:ind w:left="1702"/>
    </w:pPr>
  </w:style>
  <w:style w:type="paragraph" w:customStyle="1" w:styleId="56">
    <w:name w:val="コメント文字列5"/>
    <w:basedOn w:val="Standard0"/>
    <w:rsid w:val="005456ED"/>
    <w:pPr>
      <w:suppressAutoHyphens/>
    </w:pPr>
    <w:rPr>
      <w:rFonts w:eastAsia="MS Mincho" w:cs="CG Times (WN)"/>
      <w:lang w:eastAsia="ar-SA"/>
    </w:rPr>
  </w:style>
  <w:style w:type="paragraph" w:customStyle="1" w:styleId="57">
    <w:name w:val="コメント内容5"/>
    <w:basedOn w:val="56"/>
    <w:next w:val="56"/>
    <w:rsid w:val="005456ED"/>
    <w:rPr>
      <w:b/>
      <w:bCs/>
    </w:rPr>
  </w:style>
  <w:style w:type="paragraph" w:customStyle="1" w:styleId="58">
    <w:name w:val="見出しマップ5"/>
    <w:basedOn w:val="Standard0"/>
    <w:rsid w:val="005456ED"/>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5456ED"/>
    <w:pPr>
      <w:suppressAutoHyphens/>
      <w:spacing w:before="120" w:after="120"/>
    </w:pPr>
    <w:rPr>
      <w:rFonts w:eastAsia="MS Mincho" w:cs="CG Times (WN)"/>
      <w:b/>
      <w:lang w:eastAsia="ar-SA"/>
    </w:rPr>
  </w:style>
  <w:style w:type="paragraph" w:customStyle="1" w:styleId="59">
    <w:name w:val="書式なし5"/>
    <w:basedOn w:val="Standard0"/>
    <w:rsid w:val="005456ED"/>
    <w:pPr>
      <w:suppressAutoHyphens/>
    </w:pPr>
    <w:rPr>
      <w:rFonts w:ascii="Courier New" w:eastAsia="MS Mincho" w:hAnsi="Courier New" w:cs="CG Times (WN)"/>
      <w:lang w:val="nb-NO" w:eastAsia="ar-SA"/>
    </w:rPr>
  </w:style>
  <w:style w:type="paragraph" w:customStyle="1" w:styleId="240">
    <w:name w:val="本文 24"/>
    <w:basedOn w:val="Standard0"/>
    <w:rsid w:val="005456ED"/>
    <w:pPr>
      <w:suppressAutoHyphens/>
      <w:spacing w:after="120"/>
    </w:pPr>
    <w:rPr>
      <w:rFonts w:eastAsia="MS Mincho" w:cs="CG Times (WN)"/>
      <w:lang w:eastAsia="ar-SA"/>
    </w:rPr>
  </w:style>
  <w:style w:type="paragraph" w:customStyle="1" w:styleId="34">
    <w:name w:val="本文 34"/>
    <w:basedOn w:val="Standard0"/>
    <w:rsid w:val="005456ED"/>
    <w:pPr>
      <w:suppressAutoHyphens/>
      <w:spacing w:after="120"/>
    </w:pPr>
    <w:rPr>
      <w:rFonts w:eastAsia="MS Mincho" w:cs="CG Times (WN)"/>
      <w:lang w:eastAsia="ar-SA"/>
    </w:rPr>
  </w:style>
  <w:style w:type="paragraph" w:customStyle="1" w:styleId="Web5">
    <w:name w:val="標準 (Web)5"/>
    <w:basedOn w:val="Standard0"/>
    <w:rsid w:val="005456ED"/>
    <w:pPr>
      <w:suppressAutoHyphens/>
      <w:spacing w:before="100" w:after="100"/>
    </w:pPr>
    <w:rPr>
      <w:rFonts w:eastAsia="Arial Unicode MS" w:cs="CG Times (WN)"/>
      <w:sz w:val="24"/>
      <w:szCs w:val="24"/>
      <w:lang w:eastAsia="en-GB"/>
    </w:rPr>
  </w:style>
  <w:style w:type="paragraph" w:customStyle="1" w:styleId="253">
    <w:name w:val="本文インデント 25"/>
    <w:basedOn w:val="Standard0"/>
    <w:rsid w:val="005456ED"/>
    <w:pPr>
      <w:suppressAutoHyphens/>
      <w:ind w:left="567"/>
    </w:pPr>
    <w:rPr>
      <w:rFonts w:ascii="Arial" w:eastAsia="MS Mincho" w:hAnsi="Arial" w:cs="Arial"/>
      <w:lang w:eastAsia="ar-SA"/>
    </w:rPr>
  </w:style>
  <w:style w:type="paragraph" w:customStyle="1" w:styleId="5a">
    <w:name w:val="標準インデント5"/>
    <w:basedOn w:val="Standard0"/>
    <w:rsid w:val="005456ED"/>
    <w:pPr>
      <w:suppressAutoHyphens/>
      <w:ind w:left="708"/>
    </w:pPr>
    <w:rPr>
      <w:rFonts w:eastAsia="MS Mincho" w:cs="CG Times (WN)"/>
      <w:lang w:eastAsia="ar-SA"/>
    </w:rPr>
  </w:style>
  <w:style w:type="paragraph" w:customStyle="1" w:styleId="5b">
    <w:name w:val="記5"/>
    <w:basedOn w:val="Standard0"/>
    <w:next w:val="Standard0"/>
    <w:rsid w:val="005456ED"/>
    <w:pPr>
      <w:suppressAutoHyphens/>
    </w:pPr>
    <w:rPr>
      <w:rFonts w:eastAsia="MS Mincho" w:cs="CG Times (WN)"/>
      <w:lang w:eastAsia="ar-SA"/>
    </w:rPr>
  </w:style>
  <w:style w:type="paragraph" w:customStyle="1" w:styleId="HTML5">
    <w:name w:val="HTML 書式付き5"/>
    <w:basedOn w:val="Standard0"/>
    <w:rsid w:val="005456ED"/>
    <w:pPr>
      <w:suppressAutoHyphens/>
    </w:pPr>
    <w:rPr>
      <w:rFonts w:ascii="Courier New" w:eastAsia="MS Mincho" w:hAnsi="Courier New" w:cs="Courier New"/>
      <w:lang w:eastAsia="ar-SA"/>
    </w:rPr>
  </w:style>
  <w:style w:type="paragraph" w:customStyle="1" w:styleId="ac">
    <w:name w:val="表の内容"/>
    <w:basedOn w:val="Standard0"/>
    <w:rsid w:val="005456ED"/>
    <w:pPr>
      <w:suppressLineNumbers/>
      <w:suppressAutoHyphens/>
    </w:pPr>
    <w:rPr>
      <w:rFonts w:eastAsia="MS Mincho" w:cs="CG Times (WN)"/>
      <w:lang w:eastAsia="ar-SA"/>
    </w:rPr>
  </w:style>
  <w:style w:type="paragraph" w:customStyle="1" w:styleId="ad">
    <w:name w:val="表の見出し"/>
    <w:basedOn w:val="ac"/>
    <w:rsid w:val="005456ED"/>
    <w:pPr>
      <w:jc w:val="center"/>
    </w:pPr>
    <w:rPr>
      <w:b/>
      <w:bCs/>
    </w:rPr>
  </w:style>
  <w:style w:type="character" w:customStyle="1" w:styleId="WW8Num27z0">
    <w:name w:val="WW8Num27z0"/>
    <w:rsid w:val="005456ED"/>
    <w:rPr>
      <w:rFonts w:ascii="Arial" w:eastAsia="Times New Roman" w:hAnsi="Arial" w:cs="Arial"/>
    </w:rPr>
  </w:style>
  <w:style w:type="character" w:customStyle="1" w:styleId="WW8Num27z1">
    <w:name w:val="WW8Num27z1"/>
    <w:rsid w:val="005456ED"/>
    <w:rPr>
      <w:rFonts w:ascii="Courier New" w:hAnsi="Courier New" w:cs="Courier New"/>
    </w:rPr>
  </w:style>
  <w:style w:type="character" w:customStyle="1" w:styleId="WW8Num27z2">
    <w:name w:val="WW8Num27z2"/>
    <w:rsid w:val="005456ED"/>
    <w:rPr>
      <w:rFonts w:ascii="Wingdings" w:hAnsi="Wingdings"/>
    </w:rPr>
  </w:style>
  <w:style w:type="character" w:customStyle="1" w:styleId="WW8Num27z3">
    <w:name w:val="WW8Num27z3"/>
    <w:rsid w:val="005456ED"/>
    <w:rPr>
      <w:rFonts w:ascii="Symbol" w:hAnsi="Symbol"/>
    </w:rPr>
  </w:style>
  <w:style w:type="character" w:customStyle="1" w:styleId="WW8Num29z0">
    <w:name w:val="WW8Num29z0"/>
    <w:rsid w:val="005456ED"/>
    <w:rPr>
      <w:rFonts w:ascii="Times New Roman" w:eastAsia="MS Mincho" w:hAnsi="Times New Roman" w:cs="Times New Roman"/>
    </w:rPr>
  </w:style>
  <w:style w:type="character" w:customStyle="1" w:styleId="WW8Num29z1">
    <w:name w:val="WW8Num29z1"/>
    <w:rsid w:val="005456ED"/>
    <w:rPr>
      <w:rFonts w:ascii="Courier New" w:hAnsi="Courier New" w:cs="Courier New"/>
    </w:rPr>
  </w:style>
  <w:style w:type="character" w:customStyle="1" w:styleId="WW8Num29z2">
    <w:name w:val="WW8Num29z2"/>
    <w:rsid w:val="005456ED"/>
    <w:rPr>
      <w:rFonts w:ascii="Wingdings" w:hAnsi="Wingdings"/>
    </w:rPr>
  </w:style>
  <w:style w:type="character" w:customStyle="1" w:styleId="WW8Num29z3">
    <w:name w:val="WW8Num29z3"/>
    <w:rsid w:val="005456ED"/>
    <w:rPr>
      <w:rFonts w:ascii="Symbol" w:hAnsi="Symbol"/>
    </w:rPr>
  </w:style>
  <w:style w:type="character" w:customStyle="1" w:styleId="WW8Num31z0">
    <w:name w:val="WW8Num31z0"/>
    <w:rsid w:val="005456ED"/>
    <w:rPr>
      <w:rFonts w:ascii="Symbol" w:hAnsi="Symbol"/>
    </w:rPr>
  </w:style>
  <w:style w:type="character" w:customStyle="1" w:styleId="WW8Num31z1">
    <w:name w:val="WW8Num31z1"/>
    <w:rsid w:val="005456ED"/>
    <w:rPr>
      <w:rFonts w:ascii="Courier New" w:hAnsi="Courier New" w:cs="Courier New"/>
    </w:rPr>
  </w:style>
  <w:style w:type="character" w:customStyle="1" w:styleId="WW8Num31z2">
    <w:name w:val="WW8Num31z2"/>
    <w:rsid w:val="005456ED"/>
    <w:rPr>
      <w:rFonts w:ascii="Wingdings" w:hAnsi="Wingdings"/>
    </w:rPr>
  </w:style>
  <w:style w:type="character" w:customStyle="1" w:styleId="WW8Num34z2">
    <w:name w:val="WW8Num34z2"/>
    <w:rsid w:val="005456ED"/>
    <w:rPr>
      <w:rFonts w:ascii="Wingdings" w:hAnsi="Wingdings"/>
    </w:rPr>
  </w:style>
  <w:style w:type="character" w:customStyle="1" w:styleId="WW8Num34z3">
    <w:name w:val="WW8Num34z3"/>
    <w:rsid w:val="005456ED"/>
    <w:rPr>
      <w:rFonts w:ascii="Symbol" w:hAnsi="Symbol"/>
    </w:rPr>
  </w:style>
  <w:style w:type="character" w:customStyle="1" w:styleId="WW8Num37z0">
    <w:name w:val="WW8Num37z0"/>
    <w:rsid w:val="005456ED"/>
    <w:rPr>
      <w:rFonts w:ascii="Times New Roman" w:eastAsia="SimSun" w:hAnsi="Times New Roman" w:cs="Times New Roman"/>
    </w:rPr>
  </w:style>
  <w:style w:type="character" w:customStyle="1" w:styleId="WW8Num37z1">
    <w:name w:val="WW8Num37z1"/>
    <w:rsid w:val="005456ED"/>
    <w:rPr>
      <w:rFonts w:ascii="Wingdings" w:hAnsi="Wingdings"/>
    </w:rPr>
  </w:style>
  <w:style w:type="character" w:customStyle="1" w:styleId="WW8Num38z0">
    <w:name w:val="WW8Num38z0"/>
    <w:rsid w:val="005456ED"/>
    <w:rPr>
      <w:rFonts w:ascii="Times New Roman" w:eastAsia="SimSun" w:hAnsi="Times New Roman" w:cs="Times New Roman"/>
    </w:rPr>
  </w:style>
  <w:style w:type="character" w:customStyle="1" w:styleId="WW8Num38z1">
    <w:name w:val="WW8Num38z1"/>
    <w:rsid w:val="005456ED"/>
    <w:rPr>
      <w:rFonts w:ascii="Wingdings" w:hAnsi="Wingdings"/>
    </w:rPr>
  </w:style>
  <w:style w:type="character" w:customStyle="1" w:styleId="WW8Num41z0">
    <w:name w:val="WW8Num41z0"/>
    <w:rsid w:val="005456ED"/>
    <w:rPr>
      <w:rFonts w:ascii="Times New Roman" w:eastAsia="SimSun" w:hAnsi="Times New Roman" w:cs="Times New Roman"/>
    </w:rPr>
  </w:style>
  <w:style w:type="character" w:customStyle="1" w:styleId="WW8Num41z1">
    <w:name w:val="WW8Num41z1"/>
    <w:rsid w:val="005456ED"/>
    <w:rPr>
      <w:rFonts w:ascii="Wingdings" w:hAnsi="Wingdings"/>
    </w:rPr>
  </w:style>
  <w:style w:type="character" w:customStyle="1" w:styleId="WW8NumSt20z0">
    <w:name w:val="WW8NumSt20z0"/>
    <w:rsid w:val="005456ED"/>
    <w:rPr>
      <w:rFonts w:ascii="Geneva" w:hAnsi="Geneva"/>
    </w:rPr>
  </w:style>
  <w:style w:type="character" w:customStyle="1" w:styleId="DefaultParagraphFont1">
    <w:name w:val="Default Paragraph Font1"/>
    <w:rsid w:val="005456ED"/>
  </w:style>
  <w:style w:type="character" w:customStyle="1" w:styleId="CommentReference1">
    <w:name w:val="Comment Reference1"/>
    <w:rsid w:val="005456ED"/>
    <w:rPr>
      <w:sz w:val="16"/>
    </w:rPr>
  </w:style>
  <w:style w:type="paragraph" w:customStyle="1" w:styleId="ListBullet1">
    <w:name w:val="List Bullet1"/>
    <w:basedOn w:val="Standard0"/>
    <w:rsid w:val="005456ED"/>
    <w:pPr>
      <w:tabs>
        <w:tab w:val="num" w:pos="644"/>
      </w:tabs>
      <w:suppressAutoHyphens/>
      <w:ind w:left="568" w:hanging="284"/>
    </w:pPr>
    <w:rPr>
      <w:rFonts w:eastAsia="MS Mincho"/>
      <w:lang w:eastAsia="ar-SA"/>
    </w:rPr>
  </w:style>
  <w:style w:type="paragraph" w:customStyle="1" w:styleId="ListBullet21">
    <w:name w:val="List Bullet 21"/>
    <w:basedOn w:val="ListBullet1"/>
    <w:rsid w:val="005456ED"/>
    <w:pPr>
      <w:tabs>
        <w:tab w:val="clear" w:pos="644"/>
        <w:tab w:val="num" w:pos="1494"/>
      </w:tabs>
      <w:ind w:left="851"/>
    </w:pPr>
  </w:style>
  <w:style w:type="paragraph" w:customStyle="1" w:styleId="ListBullet31">
    <w:name w:val="List Bullet 31"/>
    <w:basedOn w:val="ListBullet21"/>
    <w:rsid w:val="005456ED"/>
    <w:pPr>
      <w:ind w:left="1135"/>
    </w:pPr>
  </w:style>
  <w:style w:type="paragraph" w:customStyle="1" w:styleId="ListBullet41">
    <w:name w:val="List Bullet 41"/>
    <w:basedOn w:val="ListBullet31"/>
    <w:rsid w:val="005456ED"/>
    <w:pPr>
      <w:ind w:left="1418"/>
    </w:pPr>
  </w:style>
  <w:style w:type="paragraph" w:customStyle="1" w:styleId="ListBullet51">
    <w:name w:val="List Bullet 51"/>
    <w:basedOn w:val="ListBullet41"/>
    <w:rsid w:val="005456ED"/>
    <w:pPr>
      <w:ind w:left="1702"/>
    </w:pPr>
  </w:style>
  <w:style w:type="paragraph" w:customStyle="1" w:styleId="DocumentMap1">
    <w:name w:val="Document Map1"/>
    <w:basedOn w:val="Standard0"/>
    <w:rsid w:val="005456ED"/>
    <w:pPr>
      <w:shd w:val="clear" w:color="auto" w:fill="000080"/>
      <w:suppressAutoHyphens/>
    </w:pPr>
    <w:rPr>
      <w:rFonts w:ascii="Tahoma" w:eastAsia="MS Mincho" w:hAnsi="Tahoma"/>
      <w:lang w:eastAsia="ar-SA"/>
    </w:rPr>
  </w:style>
  <w:style w:type="paragraph" w:customStyle="1" w:styleId="PlainText1">
    <w:name w:val="Plain Text1"/>
    <w:basedOn w:val="Standard0"/>
    <w:rsid w:val="005456ED"/>
    <w:pPr>
      <w:suppressAutoHyphens/>
    </w:pPr>
    <w:rPr>
      <w:rFonts w:ascii="Courier New" w:eastAsia="MS Mincho" w:hAnsi="Courier New"/>
      <w:lang w:val="nb-NO" w:eastAsia="ar-SA"/>
    </w:rPr>
  </w:style>
  <w:style w:type="paragraph" w:customStyle="1" w:styleId="CommentText1">
    <w:name w:val="Comment Text1"/>
    <w:basedOn w:val="Standard0"/>
    <w:rsid w:val="005456ED"/>
    <w:pPr>
      <w:suppressAutoHyphens/>
    </w:pPr>
    <w:rPr>
      <w:rFonts w:eastAsia="MS Mincho"/>
      <w:lang w:eastAsia="ar-SA"/>
    </w:rPr>
  </w:style>
  <w:style w:type="paragraph" w:customStyle="1" w:styleId="List31">
    <w:name w:val="List 31"/>
    <w:basedOn w:val="Standard0"/>
    <w:rsid w:val="005456ED"/>
    <w:pPr>
      <w:suppressAutoHyphens/>
      <w:ind w:left="849" w:hanging="283"/>
    </w:pPr>
    <w:rPr>
      <w:rFonts w:eastAsia="MS Mincho"/>
      <w:lang w:eastAsia="ar-SA"/>
    </w:rPr>
  </w:style>
  <w:style w:type="paragraph" w:customStyle="1" w:styleId="List41">
    <w:name w:val="List 41"/>
    <w:basedOn w:val="List31"/>
    <w:rsid w:val="005456ED"/>
    <w:pPr>
      <w:ind w:left="1418" w:hanging="284"/>
    </w:pPr>
  </w:style>
  <w:style w:type="paragraph" w:customStyle="1" w:styleId="ListNumber1">
    <w:name w:val="List Number1"/>
    <w:basedOn w:val="Liste"/>
    <w:rsid w:val="005456ED"/>
    <w:pPr>
      <w:tabs>
        <w:tab w:val="num" w:pos="644"/>
      </w:tabs>
      <w:suppressAutoHyphens/>
      <w:ind w:left="644" w:hanging="360"/>
    </w:pPr>
    <w:rPr>
      <w:rFonts w:eastAsia="MS Mincho"/>
      <w:lang w:eastAsia="ar-SA"/>
    </w:rPr>
  </w:style>
  <w:style w:type="paragraph" w:customStyle="1" w:styleId="ListNumber21">
    <w:name w:val="List Number 21"/>
    <w:basedOn w:val="ListNumber1"/>
    <w:rsid w:val="005456ED"/>
    <w:pPr>
      <w:ind w:left="851" w:hanging="284"/>
    </w:pPr>
  </w:style>
  <w:style w:type="paragraph" w:customStyle="1" w:styleId="List21">
    <w:name w:val="List 21"/>
    <w:basedOn w:val="Liste"/>
    <w:rsid w:val="005456ED"/>
    <w:pPr>
      <w:suppressAutoHyphens/>
      <w:ind w:left="851"/>
    </w:pPr>
    <w:rPr>
      <w:rFonts w:eastAsia="MS Mincho"/>
      <w:lang w:eastAsia="ar-SA"/>
    </w:rPr>
  </w:style>
  <w:style w:type="paragraph" w:customStyle="1" w:styleId="List51">
    <w:name w:val="List 51"/>
    <w:basedOn w:val="List41"/>
    <w:rsid w:val="005456ED"/>
    <w:pPr>
      <w:ind w:left="1702"/>
    </w:pPr>
  </w:style>
  <w:style w:type="paragraph" w:customStyle="1" w:styleId="BodyText21">
    <w:name w:val="Body Text 21"/>
    <w:basedOn w:val="Standard0"/>
    <w:rsid w:val="005456ED"/>
    <w:pPr>
      <w:suppressAutoHyphens/>
      <w:spacing w:after="120"/>
    </w:pPr>
    <w:rPr>
      <w:rFonts w:eastAsia="MS Mincho"/>
      <w:lang w:eastAsia="ar-SA"/>
    </w:rPr>
  </w:style>
  <w:style w:type="paragraph" w:customStyle="1" w:styleId="BodyText31">
    <w:name w:val="Body Text 31"/>
    <w:basedOn w:val="Standard0"/>
    <w:rsid w:val="005456ED"/>
    <w:pPr>
      <w:suppressAutoHyphens/>
      <w:spacing w:after="120"/>
    </w:pPr>
    <w:rPr>
      <w:rFonts w:eastAsia="MS Mincho"/>
      <w:lang w:eastAsia="ar-SA"/>
    </w:rPr>
  </w:style>
  <w:style w:type="paragraph" w:customStyle="1" w:styleId="BodyTextIndent21">
    <w:name w:val="Body Text Indent 21"/>
    <w:basedOn w:val="Standard0"/>
    <w:rsid w:val="005456ED"/>
    <w:pPr>
      <w:suppressAutoHyphens/>
      <w:ind w:left="567"/>
    </w:pPr>
    <w:rPr>
      <w:rFonts w:ascii="Arial" w:eastAsia="MS Mincho" w:hAnsi="Arial" w:cs="Arial"/>
      <w:lang w:eastAsia="ar-SA"/>
    </w:rPr>
  </w:style>
  <w:style w:type="paragraph" w:customStyle="1" w:styleId="NormalIndent1">
    <w:name w:val="Normal Indent1"/>
    <w:basedOn w:val="Standard0"/>
    <w:rsid w:val="005456ED"/>
    <w:pPr>
      <w:suppressAutoHyphens/>
      <w:ind w:left="708"/>
    </w:pPr>
    <w:rPr>
      <w:rFonts w:eastAsia="MS Mincho"/>
      <w:lang w:eastAsia="ar-SA"/>
    </w:rPr>
  </w:style>
  <w:style w:type="paragraph" w:customStyle="1" w:styleId="NoteHeading1">
    <w:name w:val="Note Heading1"/>
    <w:basedOn w:val="Standard0"/>
    <w:next w:val="Standard0"/>
    <w:rsid w:val="005456ED"/>
    <w:pPr>
      <w:suppressAutoHyphens/>
    </w:pPr>
    <w:rPr>
      <w:rFonts w:eastAsia="MS Mincho"/>
      <w:lang w:eastAsia="ar-SA"/>
    </w:rPr>
  </w:style>
  <w:style w:type="paragraph" w:customStyle="1" w:styleId="ae">
    <w:name w:val="枠の内容"/>
    <w:basedOn w:val="Textkrper"/>
    <w:rsid w:val="005456ED"/>
  </w:style>
  <w:style w:type="character" w:customStyle="1" w:styleId="CharChar22">
    <w:name w:val="Char Char22"/>
    <w:rsid w:val="005456ED"/>
    <w:rPr>
      <w:rFonts w:ascii="Arial" w:hAnsi="Arial"/>
      <w:lang w:val="en-GB"/>
    </w:rPr>
  </w:style>
  <w:style w:type="paragraph" w:styleId="Textkrper-Einzug3">
    <w:name w:val="Body Text Indent 3"/>
    <w:basedOn w:val="Standard0"/>
    <w:link w:val="Textkrper-Einzug3Zchn"/>
    <w:rsid w:val="005456ED"/>
    <w:pPr>
      <w:spacing w:after="0"/>
      <w:ind w:left="1080"/>
    </w:pPr>
    <w:rPr>
      <w:lang w:val="x-none" w:eastAsia="en-GB"/>
    </w:rPr>
  </w:style>
  <w:style w:type="character" w:customStyle="1" w:styleId="Textkrper-Einzug3Zchn">
    <w:name w:val="Textkörper-Einzug 3 Zchn"/>
    <w:basedOn w:val="Absatz-Standardschriftart"/>
    <w:link w:val="Textkrper-Einzug3"/>
    <w:rsid w:val="005456ED"/>
    <w:rPr>
      <w:rFonts w:ascii="Times New Roman" w:hAnsi="Times New Roman"/>
      <w:lang w:val="x-none" w:eastAsia="en-GB"/>
    </w:rPr>
  </w:style>
  <w:style w:type="paragraph" w:customStyle="1" w:styleId="numberedlist0">
    <w:name w:val="numbered list"/>
    <w:basedOn w:val="Aufzhlungszeichen"/>
    <w:rsid w:val="005456E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Standard0"/>
    <w:rsid w:val="005456ED"/>
    <w:pPr>
      <w:tabs>
        <w:tab w:val="left" w:pos="1134"/>
      </w:tabs>
      <w:spacing w:after="0"/>
    </w:pPr>
    <w:rPr>
      <w:rFonts w:eastAsia="MS Mincho"/>
      <w:lang w:eastAsia="en-GB"/>
    </w:rPr>
  </w:style>
  <w:style w:type="paragraph" w:customStyle="1" w:styleId="Meetingcaption">
    <w:name w:val="Meeting caption"/>
    <w:basedOn w:val="Standard0"/>
    <w:rsid w:val="005456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5456ED"/>
    <w:pPr>
      <w:spacing w:after="240"/>
      <w:jc w:val="both"/>
    </w:pPr>
    <w:rPr>
      <w:rFonts w:ascii="Helvetica" w:hAnsi="Helvetica"/>
      <w:lang w:eastAsia="en-GB"/>
    </w:rPr>
  </w:style>
  <w:style w:type="paragraph" w:customStyle="1" w:styleId="Cell">
    <w:name w:val="Cell"/>
    <w:basedOn w:val="Standard0"/>
    <w:rsid w:val="005456ED"/>
    <w:pPr>
      <w:spacing w:after="0" w:line="240" w:lineRule="exact"/>
      <w:jc w:val="center"/>
    </w:pPr>
    <w:rPr>
      <w:sz w:val="16"/>
      <w:lang w:val="en-US" w:eastAsia="en-GB"/>
    </w:rPr>
  </w:style>
  <w:style w:type="paragraph" w:customStyle="1" w:styleId="h61">
    <w:name w:val="h6"/>
    <w:basedOn w:val="Standard0"/>
    <w:rsid w:val="005456ED"/>
    <w:pPr>
      <w:spacing w:before="100" w:beforeAutospacing="1" w:after="100" w:afterAutospacing="1"/>
    </w:pPr>
    <w:rPr>
      <w:sz w:val="24"/>
      <w:szCs w:val="24"/>
      <w:lang w:val="en-US" w:eastAsia="en-GB"/>
    </w:rPr>
  </w:style>
  <w:style w:type="paragraph" w:customStyle="1" w:styleId="tah0">
    <w:name w:val="tah"/>
    <w:basedOn w:val="Standard0"/>
    <w:rsid w:val="005456E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456ED"/>
    <w:rPr>
      <w:rFonts w:ascii="Arial" w:hAnsi="Arial"/>
      <w:sz w:val="24"/>
      <w:lang w:val="en-GB" w:eastAsia="ja-JP" w:bidi="ar-SA"/>
    </w:rPr>
  </w:style>
  <w:style w:type="paragraph" w:customStyle="1" w:styleId="NormalAfter3pt">
    <w:name w:val="Normal + After:  3 pt"/>
    <w:basedOn w:val="Standard0"/>
    <w:rsid w:val="005456ED"/>
    <w:pPr>
      <w:tabs>
        <w:tab w:val="num" w:pos="2560"/>
      </w:tabs>
      <w:ind w:left="2560" w:hanging="357"/>
    </w:pPr>
    <w:rPr>
      <w:lang w:val="en-AU" w:eastAsia="ko-KR"/>
    </w:rPr>
  </w:style>
  <w:style w:type="character" w:customStyle="1" w:styleId="FigureCaption1">
    <w:name w:val="Figure Caption1"/>
    <w:aliases w:val="fc Char1,Figure Caption Char Char"/>
    <w:rsid w:val="005456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56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56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56ED"/>
    <w:rPr>
      <w:lang w:val="en-GB" w:eastAsia="ja-JP" w:bidi="ar-SA"/>
    </w:rPr>
  </w:style>
  <w:style w:type="character" w:customStyle="1" w:styleId="CarCar10">
    <w:name w:val="Car Car10"/>
    <w:rsid w:val="005456ED"/>
    <w:rPr>
      <w:rFonts w:ascii="Arial" w:hAnsi="Arial"/>
      <w:lang w:val="en-GB" w:eastAsia="ja-JP" w:bidi="ar-SA"/>
    </w:rPr>
  </w:style>
  <w:style w:type="paragraph" w:customStyle="1" w:styleId="Revision2">
    <w:name w:val="Revision2"/>
    <w:hidden/>
    <w:semiHidden/>
    <w:rsid w:val="005456ED"/>
    <w:rPr>
      <w:rFonts w:ascii="Times New Roman" w:eastAsia="MS Mincho" w:hAnsi="Times New Roman"/>
      <w:lang w:val="en-GB" w:eastAsia="en-US"/>
    </w:rPr>
  </w:style>
  <w:style w:type="paragraph" w:customStyle="1" w:styleId="ListParagraph1">
    <w:name w:val="List Paragraph1"/>
    <w:basedOn w:val="Standard0"/>
    <w:qFormat/>
    <w:rsid w:val="005456ED"/>
    <w:pPr>
      <w:ind w:left="720"/>
      <w:contextualSpacing/>
    </w:pPr>
    <w:rPr>
      <w:lang w:eastAsia="en-GB"/>
    </w:rPr>
  </w:style>
  <w:style w:type="numbering" w:customStyle="1" w:styleId="NoList8">
    <w:name w:val="No List8"/>
    <w:next w:val="KeineListe"/>
    <w:semiHidden/>
    <w:rsid w:val="005456ED"/>
  </w:style>
  <w:style w:type="numbering" w:customStyle="1" w:styleId="NoList12">
    <w:name w:val="No List12"/>
    <w:next w:val="KeineListe"/>
    <w:semiHidden/>
    <w:rsid w:val="005456ED"/>
  </w:style>
  <w:style w:type="numbering" w:customStyle="1" w:styleId="NoList22">
    <w:name w:val="No List22"/>
    <w:next w:val="KeineListe"/>
    <w:semiHidden/>
    <w:rsid w:val="005456ED"/>
  </w:style>
  <w:style w:type="numbering" w:customStyle="1" w:styleId="NoList9">
    <w:name w:val="No List9"/>
    <w:next w:val="KeineListe"/>
    <w:semiHidden/>
    <w:rsid w:val="005456ED"/>
  </w:style>
  <w:style w:type="numbering" w:customStyle="1" w:styleId="NoList13">
    <w:name w:val="No List13"/>
    <w:next w:val="KeineListe"/>
    <w:semiHidden/>
    <w:rsid w:val="005456ED"/>
  </w:style>
  <w:style w:type="numbering" w:customStyle="1" w:styleId="NoList23">
    <w:name w:val="No List23"/>
    <w:next w:val="KeineListe"/>
    <w:semiHidden/>
    <w:rsid w:val="005456ED"/>
  </w:style>
  <w:style w:type="numbering" w:customStyle="1" w:styleId="NoList10">
    <w:name w:val="No List10"/>
    <w:next w:val="KeineListe"/>
    <w:semiHidden/>
    <w:rsid w:val="005456ED"/>
  </w:style>
  <w:style w:type="character" w:customStyle="1" w:styleId="1b">
    <w:name w:val="段落フォント1"/>
    <w:rsid w:val="005456ED"/>
  </w:style>
  <w:style w:type="character" w:customStyle="1" w:styleId="1c">
    <w:name w:val="コメント参照1"/>
    <w:rsid w:val="005456ED"/>
    <w:rPr>
      <w:sz w:val="16"/>
    </w:rPr>
  </w:style>
  <w:style w:type="paragraph" w:customStyle="1" w:styleId="1d">
    <w:name w:val="図表番号1"/>
    <w:basedOn w:val="Standard0"/>
    <w:rsid w:val="005456ED"/>
    <w:pPr>
      <w:suppressLineNumbers/>
      <w:suppressAutoHyphens/>
      <w:spacing w:before="120" w:after="120"/>
    </w:pPr>
    <w:rPr>
      <w:rFonts w:eastAsia="MS Mincho" w:cs="Mangal"/>
      <w:i/>
      <w:iCs/>
      <w:sz w:val="24"/>
      <w:szCs w:val="24"/>
      <w:lang w:eastAsia="ar-SA"/>
    </w:rPr>
  </w:style>
  <w:style w:type="paragraph" w:customStyle="1" w:styleId="1e">
    <w:name w:val="段落番号1"/>
    <w:basedOn w:val="Liste"/>
    <w:rsid w:val="005456ED"/>
    <w:pPr>
      <w:tabs>
        <w:tab w:val="num" w:pos="644"/>
      </w:tabs>
      <w:suppressAutoHyphens/>
      <w:ind w:left="644" w:hanging="360"/>
    </w:pPr>
    <w:rPr>
      <w:rFonts w:eastAsia="MS Mincho" w:cs="CG Times (WN)"/>
      <w:lang w:eastAsia="ar-SA"/>
    </w:rPr>
  </w:style>
  <w:style w:type="paragraph" w:customStyle="1" w:styleId="210">
    <w:name w:val="段落番号 21"/>
    <w:basedOn w:val="1e"/>
    <w:rsid w:val="005456ED"/>
    <w:pPr>
      <w:ind w:left="851" w:hanging="284"/>
    </w:pPr>
  </w:style>
  <w:style w:type="paragraph" w:customStyle="1" w:styleId="1f">
    <w:name w:val="箇条書き1"/>
    <w:basedOn w:val="Liste"/>
    <w:rsid w:val="005456ED"/>
    <w:pPr>
      <w:tabs>
        <w:tab w:val="num" w:pos="644"/>
      </w:tabs>
      <w:suppressAutoHyphens/>
      <w:ind w:left="644" w:hanging="360"/>
    </w:pPr>
    <w:rPr>
      <w:rFonts w:eastAsia="MS Mincho" w:cs="CG Times (WN)"/>
      <w:lang w:eastAsia="ar-SA"/>
    </w:rPr>
  </w:style>
  <w:style w:type="paragraph" w:customStyle="1" w:styleId="211">
    <w:name w:val="箇条書き 21"/>
    <w:basedOn w:val="1f"/>
    <w:rsid w:val="005456ED"/>
    <w:pPr>
      <w:tabs>
        <w:tab w:val="clear" w:pos="644"/>
        <w:tab w:val="num" w:pos="1494"/>
      </w:tabs>
      <w:ind w:left="851" w:hanging="284"/>
    </w:pPr>
  </w:style>
  <w:style w:type="paragraph" w:customStyle="1" w:styleId="310">
    <w:name w:val="箇条書き 31"/>
    <w:basedOn w:val="211"/>
    <w:rsid w:val="005456ED"/>
    <w:pPr>
      <w:ind w:left="1135"/>
    </w:pPr>
  </w:style>
  <w:style w:type="paragraph" w:customStyle="1" w:styleId="212">
    <w:name w:val="一覧 21"/>
    <w:basedOn w:val="Liste"/>
    <w:rsid w:val="005456ED"/>
    <w:pPr>
      <w:suppressAutoHyphens/>
      <w:ind w:left="851"/>
    </w:pPr>
    <w:rPr>
      <w:rFonts w:eastAsia="MS Mincho" w:cs="CG Times (WN)"/>
      <w:lang w:eastAsia="ar-SA"/>
    </w:rPr>
  </w:style>
  <w:style w:type="paragraph" w:customStyle="1" w:styleId="311">
    <w:name w:val="一覧 31"/>
    <w:basedOn w:val="212"/>
    <w:rsid w:val="005456ED"/>
    <w:pPr>
      <w:ind w:left="1135"/>
    </w:pPr>
  </w:style>
  <w:style w:type="paragraph" w:customStyle="1" w:styleId="41">
    <w:name w:val="一覧 41"/>
    <w:basedOn w:val="311"/>
    <w:rsid w:val="005456ED"/>
    <w:pPr>
      <w:ind w:left="1418"/>
    </w:pPr>
  </w:style>
  <w:style w:type="paragraph" w:customStyle="1" w:styleId="510">
    <w:name w:val="一覧 51"/>
    <w:basedOn w:val="41"/>
    <w:rsid w:val="005456ED"/>
    <w:pPr>
      <w:ind w:left="1702"/>
    </w:pPr>
  </w:style>
  <w:style w:type="paragraph" w:customStyle="1" w:styleId="410">
    <w:name w:val="箇条書き 41"/>
    <w:basedOn w:val="310"/>
    <w:rsid w:val="005456ED"/>
    <w:pPr>
      <w:ind w:left="1418"/>
    </w:pPr>
  </w:style>
  <w:style w:type="paragraph" w:customStyle="1" w:styleId="511">
    <w:name w:val="箇条書き 51"/>
    <w:basedOn w:val="410"/>
    <w:rsid w:val="005456ED"/>
    <w:pPr>
      <w:ind w:left="1702"/>
    </w:pPr>
  </w:style>
  <w:style w:type="paragraph" w:customStyle="1" w:styleId="1f0">
    <w:name w:val="コメント文字列1"/>
    <w:basedOn w:val="Standard0"/>
    <w:rsid w:val="005456ED"/>
    <w:pPr>
      <w:suppressAutoHyphens/>
    </w:pPr>
    <w:rPr>
      <w:rFonts w:eastAsia="MS Mincho" w:cs="CG Times (WN)"/>
      <w:lang w:eastAsia="ar-SA"/>
    </w:rPr>
  </w:style>
  <w:style w:type="paragraph" w:customStyle="1" w:styleId="1f1">
    <w:name w:val="コメント内容1"/>
    <w:basedOn w:val="1f0"/>
    <w:next w:val="1f0"/>
    <w:rsid w:val="005456ED"/>
    <w:rPr>
      <w:b/>
      <w:bCs/>
    </w:rPr>
  </w:style>
  <w:style w:type="paragraph" w:customStyle="1" w:styleId="1f2">
    <w:name w:val="見出しマップ1"/>
    <w:basedOn w:val="Standard0"/>
    <w:rsid w:val="005456ED"/>
    <w:pPr>
      <w:shd w:val="clear" w:color="auto" w:fill="000080"/>
      <w:suppressAutoHyphens/>
    </w:pPr>
    <w:rPr>
      <w:rFonts w:ascii="Tahoma" w:eastAsia="MS Mincho" w:hAnsi="Tahoma" w:cs="Tahoma"/>
      <w:lang w:eastAsia="ar-SA"/>
    </w:rPr>
  </w:style>
  <w:style w:type="paragraph" w:customStyle="1" w:styleId="1f3">
    <w:name w:val="書式なし1"/>
    <w:basedOn w:val="Standard0"/>
    <w:rsid w:val="005456ED"/>
    <w:pPr>
      <w:suppressAutoHyphens/>
    </w:pPr>
    <w:rPr>
      <w:rFonts w:ascii="Courier New" w:eastAsia="MS Mincho" w:hAnsi="Courier New" w:cs="CG Times (WN)"/>
      <w:lang w:val="nb-NO" w:eastAsia="ar-SA"/>
    </w:rPr>
  </w:style>
  <w:style w:type="paragraph" w:customStyle="1" w:styleId="213">
    <w:name w:val="本文 21"/>
    <w:basedOn w:val="Standard0"/>
    <w:rsid w:val="005456ED"/>
    <w:pPr>
      <w:suppressAutoHyphens/>
      <w:spacing w:after="120"/>
    </w:pPr>
    <w:rPr>
      <w:rFonts w:eastAsia="MS Mincho" w:cs="CG Times (WN)"/>
      <w:lang w:eastAsia="ar-SA"/>
    </w:rPr>
  </w:style>
  <w:style w:type="paragraph" w:customStyle="1" w:styleId="312">
    <w:name w:val="本文 31"/>
    <w:basedOn w:val="Standard0"/>
    <w:rsid w:val="005456ED"/>
    <w:pPr>
      <w:suppressAutoHyphens/>
      <w:spacing w:after="120"/>
    </w:pPr>
    <w:rPr>
      <w:rFonts w:eastAsia="MS Mincho" w:cs="CG Times (WN)"/>
      <w:lang w:eastAsia="ar-SA"/>
    </w:rPr>
  </w:style>
  <w:style w:type="paragraph" w:customStyle="1" w:styleId="Web1">
    <w:name w:val="標準 (Web)1"/>
    <w:basedOn w:val="Standard0"/>
    <w:rsid w:val="005456ED"/>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5456ED"/>
    <w:pPr>
      <w:suppressAutoHyphens/>
      <w:ind w:left="567"/>
    </w:pPr>
    <w:rPr>
      <w:rFonts w:ascii="Arial" w:eastAsia="MS Mincho" w:hAnsi="Arial" w:cs="Arial"/>
      <w:lang w:eastAsia="ar-SA"/>
    </w:rPr>
  </w:style>
  <w:style w:type="paragraph" w:customStyle="1" w:styleId="1f4">
    <w:name w:val="標準インデント1"/>
    <w:basedOn w:val="Standard0"/>
    <w:rsid w:val="005456ED"/>
    <w:pPr>
      <w:suppressAutoHyphens/>
      <w:ind w:left="708"/>
    </w:pPr>
    <w:rPr>
      <w:rFonts w:eastAsia="MS Mincho" w:cs="CG Times (WN)"/>
      <w:lang w:eastAsia="ar-SA"/>
    </w:rPr>
  </w:style>
  <w:style w:type="paragraph" w:customStyle="1" w:styleId="1f5">
    <w:name w:val="記1"/>
    <w:basedOn w:val="Standard0"/>
    <w:next w:val="Standard0"/>
    <w:rsid w:val="005456ED"/>
    <w:pPr>
      <w:suppressAutoHyphens/>
    </w:pPr>
    <w:rPr>
      <w:rFonts w:eastAsia="MS Mincho" w:cs="CG Times (WN)"/>
      <w:lang w:eastAsia="ar-SA"/>
    </w:rPr>
  </w:style>
  <w:style w:type="paragraph" w:customStyle="1" w:styleId="HTML1">
    <w:name w:val="HTML 書式付き1"/>
    <w:basedOn w:val="Standard0"/>
    <w:rsid w:val="005456ED"/>
    <w:pPr>
      <w:suppressAutoHyphens/>
    </w:pPr>
    <w:rPr>
      <w:rFonts w:ascii="Courier New" w:eastAsia="MS Mincho" w:hAnsi="Courier New" w:cs="Courier New"/>
      <w:lang w:eastAsia="ar-SA"/>
    </w:rPr>
  </w:style>
  <w:style w:type="numbering" w:customStyle="1" w:styleId="NoList14">
    <w:name w:val="No List14"/>
    <w:next w:val="KeineListe"/>
    <w:semiHidden/>
    <w:rsid w:val="005456ED"/>
  </w:style>
  <w:style w:type="character" w:customStyle="1" w:styleId="CharChar23">
    <w:name w:val="Char Char23"/>
    <w:rsid w:val="005456ED"/>
    <w:rPr>
      <w:rFonts w:ascii="Arial" w:hAnsi="Arial"/>
      <w:lang w:val="en-GB" w:eastAsia="en-US"/>
    </w:rPr>
  </w:style>
  <w:style w:type="numbering" w:customStyle="1" w:styleId="NoList24">
    <w:name w:val="No List24"/>
    <w:next w:val="KeineListe"/>
    <w:semiHidden/>
    <w:rsid w:val="005456ED"/>
  </w:style>
  <w:style w:type="numbering" w:customStyle="1" w:styleId="NoList31">
    <w:name w:val="No List31"/>
    <w:next w:val="KeineListe"/>
    <w:semiHidden/>
    <w:rsid w:val="005456ED"/>
  </w:style>
  <w:style w:type="numbering" w:customStyle="1" w:styleId="NoList41">
    <w:name w:val="No List41"/>
    <w:next w:val="KeineListe"/>
    <w:semiHidden/>
    <w:rsid w:val="005456ED"/>
  </w:style>
  <w:style w:type="numbering" w:customStyle="1" w:styleId="NoList51">
    <w:name w:val="No List51"/>
    <w:next w:val="KeineListe"/>
    <w:semiHidden/>
    <w:rsid w:val="005456ED"/>
  </w:style>
  <w:style w:type="character" w:customStyle="1" w:styleId="B1C">
    <w:name w:val="B1 C"/>
    <w:rsid w:val="005456ED"/>
    <w:rPr>
      <w:lang w:val="en-GB" w:eastAsia="en-US" w:bidi="ar-SA"/>
    </w:rPr>
  </w:style>
  <w:style w:type="character" w:customStyle="1" w:styleId="Titre3">
    <w:name w:val="Titre 3"/>
    <w:rsid w:val="005456ED"/>
    <w:rPr>
      <w:rFonts w:ascii="Arial" w:hAnsi="Arial"/>
      <w:sz w:val="28"/>
      <w:szCs w:val="28"/>
      <w:lang w:val="en-GB" w:eastAsia="en-GB"/>
    </w:rPr>
  </w:style>
  <w:style w:type="character" w:customStyle="1" w:styleId="B3c">
    <w:name w:val="B3 c"/>
    <w:rsid w:val="005456ED"/>
    <w:rPr>
      <w:lang w:val="en-GB" w:eastAsia="en-GB"/>
    </w:rPr>
  </w:style>
  <w:style w:type="character" w:customStyle="1" w:styleId="B2C">
    <w:name w:val="B2 C"/>
    <w:rsid w:val="005456ED"/>
    <w:rPr>
      <w:lang w:val="en-GB" w:eastAsia="en-GB"/>
    </w:rPr>
  </w:style>
  <w:style w:type="paragraph" w:customStyle="1" w:styleId="1f6">
    <w:name w:val="题注1"/>
    <w:basedOn w:val="Standard0"/>
    <w:next w:val="Standard0"/>
    <w:rsid w:val="005456ED"/>
    <w:pPr>
      <w:spacing w:before="120" w:after="120"/>
    </w:pPr>
    <w:rPr>
      <w:rFonts w:eastAsia="MS Mincho"/>
      <w:b/>
      <w:lang w:eastAsia="en-GB"/>
    </w:rPr>
  </w:style>
  <w:style w:type="paragraph" w:customStyle="1" w:styleId="1f7">
    <w:name w:val="图表目录1"/>
    <w:basedOn w:val="Standard0"/>
    <w:next w:val="Standard0"/>
    <w:rsid w:val="005456ED"/>
    <w:pPr>
      <w:ind w:left="400" w:hanging="400"/>
      <w:jc w:val="center"/>
    </w:pPr>
    <w:rPr>
      <w:rFonts w:eastAsia="MS Mincho"/>
      <w:b/>
      <w:lang w:eastAsia="en-GB"/>
    </w:rPr>
  </w:style>
  <w:style w:type="character" w:customStyle="1" w:styleId="st1">
    <w:name w:val="st1"/>
    <w:rsid w:val="005456ED"/>
  </w:style>
  <w:style w:type="numbering" w:customStyle="1" w:styleId="NoList15">
    <w:name w:val="No List15"/>
    <w:next w:val="KeineListe"/>
    <w:semiHidden/>
    <w:rsid w:val="005456ED"/>
  </w:style>
  <w:style w:type="numbering" w:customStyle="1" w:styleId="NoList16">
    <w:name w:val="No List16"/>
    <w:next w:val="KeineListe"/>
    <w:semiHidden/>
    <w:rsid w:val="005456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56ED"/>
    <w:rPr>
      <w:rFonts w:ascii="Arial" w:hAnsi="Arial"/>
      <w:sz w:val="24"/>
      <w:szCs w:val="28"/>
      <w:lang w:val="en-GB" w:eastAsia="en-US"/>
    </w:rPr>
  </w:style>
  <w:style w:type="character" w:customStyle="1" w:styleId="T1Char5">
    <w:name w:val="T1 Char5"/>
    <w:aliases w:val="Header 6 Char Char5"/>
    <w:rsid w:val="005456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56ED"/>
    <w:rPr>
      <w:rFonts w:ascii="Times New Roman" w:eastAsia="Times New Roman" w:hAnsi="Times New Roman"/>
    </w:rPr>
  </w:style>
  <w:style w:type="character" w:customStyle="1" w:styleId="ListChar">
    <w:name w:val="List Char"/>
    <w:rsid w:val="005456E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56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56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56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56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56ED"/>
    <w:rPr>
      <w:rFonts w:ascii="Arial" w:eastAsia="MS Mincho" w:hAnsi="Arial"/>
      <w:sz w:val="22"/>
      <w:lang w:val="en-GB" w:eastAsia="en-US" w:bidi="ar-SA"/>
    </w:rPr>
  </w:style>
  <w:style w:type="character" w:customStyle="1" w:styleId="T1Car">
    <w:name w:val="T1 Car"/>
    <w:aliases w:val="Header 6 Car Car"/>
    <w:rsid w:val="005456ED"/>
    <w:rPr>
      <w:rFonts w:ascii="Arial" w:eastAsia="MS Mincho" w:hAnsi="Arial"/>
      <w:lang w:val="en-GB" w:eastAsia="en-US" w:bidi="ar-SA"/>
    </w:rPr>
  </w:style>
  <w:style w:type="character" w:customStyle="1" w:styleId="CarCar4">
    <w:name w:val="Car Car4"/>
    <w:rsid w:val="005456ED"/>
    <w:rPr>
      <w:rFonts w:ascii="Arial" w:eastAsia="MS Mincho" w:hAnsi="Arial"/>
      <w:lang w:val="en-GB" w:eastAsia="en-US" w:bidi="ar-SA"/>
    </w:rPr>
  </w:style>
  <w:style w:type="character" w:customStyle="1" w:styleId="CarCar8">
    <w:name w:val="Car Car8"/>
    <w:rsid w:val="005456ED"/>
    <w:rPr>
      <w:rFonts w:ascii="Arial" w:eastAsia="MS Mincho" w:hAnsi="Arial"/>
      <w:sz w:val="36"/>
      <w:lang w:val="en-GB" w:eastAsia="en-US" w:bidi="ar-SA"/>
    </w:rPr>
  </w:style>
  <w:style w:type="character" w:customStyle="1" w:styleId="CarCar3">
    <w:name w:val="Car Car3"/>
    <w:rsid w:val="005456ED"/>
    <w:rPr>
      <w:rFonts w:ascii="Arial" w:eastAsia="MS Mincho" w:hAnsi="Arial"/>
      <w:sz w:val="36"/>
      <w:lang w:val="en-GB" w:eastAsia="en-US" w:bidi="ar-SA"/>
    </w:rPr>
  </w:style>
  <w:style w:type="character" w:customStyle="1" w:styleId="CarCar7">
    <w:name w:val="Car Car7"/>
    <w:rsid w:val="005456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56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56ED"/>
    <w:rPr>
      <w:b/>
      <w:lang w:val="en-GB" w:eastAsia="ja-JP" w:bidi="ar-SA"/>
    </w:rPr>
  </w:style>
  <w:style w:type="character" w:customStyle="1" w:styleId="CarCar6">
    <w:name w:val="Car Car6"/>
    <w:rsid w:val="005456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56ED"/>
    <w:rPr>
      <w:lang w:val="en-GB" w:eastAsia="ja-JP" w:bidi="ar-SA"/>
    </w:rPr>
  </w:style>
  <w:style w:type="character" w:customStyle="1" w:styleId="T1Char6">
    <w:name w:val="T1 Char6"/>
    <w:aliases w:val="Header 6 Char Char6"/>
    <w:rsid w:val="005456ED"/>
  </w:style>
  <w:style w:type="character" w:customStyle="1" w:styleId="capChar5">
    <w:name w:val="cap Char5"/>
    <w:aliases w:val="cap Char Char5,Caption Char Char4,Caption Char1 Char Char4,cap Char Char1 Char4,Caption Char Char1 Char Char4,cap Char2 Char Char Char4"/>
    <w:rsid w:val="005456ED"/>
    <w:rPr>
      <w:b/>
      <w:lang w:val="en-GB" w:eastAsia="en-US" w:bidi="ar-SA"/>
    </w:rPr>
  </w:style>
  <w:style w:type="character" w:customStyle="1" w:styleId="Head2AZchn">
    <w:name w:val="Head2A Zchn"/>
    <w:aliases w:val="2 Zchn,H2 Zchn,h2 Zchn,DO NOT USE_h2 Zchn,h21 Zchn,UNDERRUBRIK 1-2 Zchn Zchn"/>
    <w:rsid w:val="005456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56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56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56ED"/>
    <w:rPr>
      <w:rFonts w:ascii="Arial" w:hAnsi="Arial"/>
      <w:sz w:val="22"/>
      <w:lang w:val="en-GB" w:eastAsia="en-GB" w:bidi="ar-SA"/>
    </w:rPr>
  </w:style>
  <w:style w:type="character" w:customStyle="1" w:styleId="T1Zchn">
    <w:name w:val="T1 Zchn"/>
    <w:aliases w:val="Header 6 Zchn Zchn"/>
    <w:rsid w:val="005456ED"/>
  </w:style>
  <w:style w:type="character" w:customStyle="1" w:styleId="capChar3">
    <w:name w:val="cap Char3"/>
    <w:aliases w:val="cap Char Char3,Caption Char Char2,Caption Char1 Char Char2,cap Char Char1 Char2,Caption Char Char1 Char Char2,cap Char2 Char Char Char2"/>
    <w:rsid w:val="005456ED"/>
    <w:rPr>
      <w:rFonts w:ascii="Times New Roman" w:eastAsia="Batang" w:hAnsi="Times New Roman"/>
      <w:b/>
      <w:lang w:val="en-GB"/>
    </w:rPr>
  </w:style>
  <w:style w:type="character" w:customStyle="1" w:styleId="Heading6Char2">
    <w:name w:val="Heading 6 Char2"/>
    <w:rsid w:val="005456ED"/>
  </w:style>
  <w:style w:type="character" w:customStyle="1" w:styleId="capChar4">
    <w:name w:val="cap Char4"/>
    <w:aliases w:val="cap Char Char4,Caption Char Char3,Caption Char1 Char Char3,cap Char Char1 Char3,Caption Char Char1 Char Char3,cap Char2 Char Char Char3"/>
    <w:rsid w:val="005456ED"/>
    <w:rPr>
      <w:rFonts w:ascii="Times New Roman" w:eastAsia="MS Mincho" w:hAnsi="Times New Roman"/>
      <w:b/>
      <w:lang w:val="en-GB"/>
    </w:rPr>
  </w:style>
  <w:style w:type="character" w:customStyle="1" w:styleId="T1Char8">
    <w:name w:val="T1 Char8"/>
    <w:aliases w:val="Header 6 Char Char7"/>
    <w:rsid w:val="005456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56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56ED"/>
    <w:rPr>
      <w:rFonts w:ascii="Arial" w:hAnsi="Arial"/>
      <w:sz w:val="24"/>
      <w:szCs w:val="28"/>
      <w:lang w:val="en-GB" w:eastAsia="en-US"/>
    </w:rPr>
  </w:style>
  <w:style w:type="character" w:customStyle="1" w:styleId="T1Char7">
    <w:name w:val="T1 Char7"/>
    <w:aliases w:val="Header 6 Char Char8"/>
    <w:rsid w:val="005456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56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56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56ED"/>
    <w:rPr>
      <w:rFonts w:ascii="Arial" w:hAnsi="Arial" w:cs="Arial"/>
      <w:sz w:val="24"/>
      <w:szCs w:val="24"/>
      <w:lang w:val="en-GB" w:eastAsia="en-US" w:bidi="he-IL"/>
    </w:rPr>
  </w:style>
  <w:style w:type="character" w:customStyle="1" w:styleId="T1Char9">
    <w:name w:val="T1 Char9"/>
    <w:aliases w:val="Header 6 Char Char9"/>
    <w:rsid w:val="005456ED"/>
    <w:rPr>
      <w:rFonts w:ascii="Arial" w:hAnsi="Arial" w:cs="Arial"/>
      <w:lang w:val="en-GB" w:eastAsia="en-US" w:bidi="he-IL"/>
    </w:rPr>
  </w:style>
  <w:style w:type="character" w:customStyle="1" w:styleId="Liste3Zchn">
    <w:name w:val="Liste 3 Zchn"/>
    <w:link w:val="Liste3"/>
    <w:rsid w:val="005456ED"/>
    <w:rPr>
      <w:rFonts w:ascii="Times New Roman" w:hAnsi="Times New Roman"/>
      <w:lang w:val="en-GB" w:eastAsia="en-US"/>
    </w:rPr>
  </w:style>
  <w:style w:type="paragraph" w:customStyle="1" w:styleId="CharChar3CharCharCharCharCharChar">
    <w:name w:val="Char Char3 Char Char Char Char Char Char"/>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5456ED"/>
  </w:style>
  <w:style w:type="paragraph" w:customStyle="1" w:styleId="26">
    <w:name w:val="无间隔2"/>
    <w:qFormat/>
    <w:rsid w:val="005456ED"/>
    <w:rPr>
      <w:rFonts w:ascii="Times New Roman" w:eastAsia="SimSun" w:hAnsi="Times New Roman"/>
      <w:lang w:val="en-GB" w:eastAsia="en-US"/>
    </w:rPr>
  </w:style>
  <w:style w:type="character" w:customStyle="1" w:styleId="Absatz-Standardschriftart2">
    <w:name w:val="Absatz-Standardschriftart2"/>
    <w:rsid w:val="005456ED"/>
  </w:style>
  <w:style w:type="paragraph" w:customStyle="1" w:styleId="editorsnote0">
    <w:name w:val="editorsnote"/>
    <w:basedOn w:val="Standard0"/>
    <w:rsid w:val="005456ED"/>
    <w:pPr>
      <w:spacing w:after="0"/>
    </w:pPr>
    <w:rPr>
      <w:rFonts w:eastAsia="Calibri"/>
      <w:sz w:val="24"/>
      <w:szCs w:val="24"/>
      <w:lang w:val="sv-SE" w:eastAsia="sv-SE"/>
    </w:rPr>
  </w:style>
  <w:style w:type="character" w:customStyle="1" w:styleId="313">
    <w:name w:val="(文字) (文字)31"/>
    <w:rsid w:val="005456ED"/>
    <w:rPr>
      <w:rFonts w:ascii="MS Mincho" w:eastAsia="MS Mincho" w:hAnsi="MS Mincho" w:hint="eastAsia"/>
      <w:lang w:val="en-GB" w:eastAsia="ar-SA" w:bidi="ar-SA"/>
    </w:rPr>
  </w:style>
  <w:style w:type="character" w:customStyle="1" w:styleId="111">
    <w:name w:val="(文字) (文字)11"/>
    <w:rsid w:val="005456ED"/>
    <w:rPr>
      <w:rFonts w:ascii="MS Mincho" w:eastAsia="MS Mincho" w:hAnsi="MS Mincho" w:hint="eastAsia"/>
      <w:lang w:val="en-GB" w:eastAsia="ar-SA" w:bidi="ar-SA"/>
    </w:rPr>
  </w:style>
  <w:style w:type="character" w:customStyle="1" w:styleId="Absatz-Standardschriftart3">
    <w:name w:val="Absatz-Standardschriftart3"/>
    <w:rsid w:val="005456ED"/>
  </w:style>
  <w:style w:type="paragraph" w:customStyle="1" w:styleId="32">
    <w:name w:val="修订3"/>
    <w:hidden/>
    <w:semiHidden/>
    <w:rsid w:val="005456ED"/>
    <w:rPr>
      <w:rFonts w:ascii="Times New Roman" w:eastAsia="Batang" w:hAnsi="Times New Roman"/>
      <w:lang w:val="en-GB" w:eastAsia="en-US"/>
    </w:rPr>
  </w:style>
  <w:style w:type="paragraph" w:customStyle="1" w:styleId="TTan">
    <w:name w:val="TTan"/>
    <w:basedOn w:val="FP"/>
    <w:qFormat/>
    <w:rsid w:val="005456ED"/>
    <w:rPr>
      <w:rFonts w:ascii="Arial" w:hAnsi="Arial"/>
      <w:sz w:val="18"/>
      <w:lang w:eastAsia="en-GB"/>
    </w:rPr>
  </w:style>
  <w:style w:type="character" w:customStyle="1" w:styleId="8Char1">
    <w:name w:val="标题 8 Char1"/>
    <w:rsid w:val="005456ED"/>
    <w:rPr>
      <w:rFonts w:ascii="Arial" w:hAnsi="Arial"/>
      <w:sz w:val="36"/>
      <w:lang w:val="en-GB" w:eastAsia="en-US" w:bidi="ar-SA"/>
    </w:rPr>
  </w:style>
  <w:style w:type="paragraph" w:customStyle="1" w:styleId="5c">
    <w:name w:val="修订5"/>
    <w:hidden/>
    <w:semiHidden/>
    <w:rsid w:val="005456ED"/>
    <w:rPr>
      <w:rFonts w:ascii="Times New Roman" w:eastAsia="Batang" w:hAnsi="Times New Roman"/>
      <w:lang w:val="en-GB" w:eastAsia="en-US"/>
    </w:rPr>
  </w:style>
  <w:style w:type="character" w:customStyle="1" w:styleId="Char11">
    <w:name w:val="批注文字 Char1"/>
    <w:uiPriority w:val="99"/>
    <w:rsid w:val="005456ED"/>
    <w:rPr>
      <w:rFonts w:eastAsia="SimSun"/>
      <w:lang w:eastAsia="en-US"/>
    </w:rPr>
  </w:style>
  <w:style w:type="character" w:customStyle="1" w:styleId="Char2">
    <w:name w:val="批注主题 Char2"/>
    <w:rsid w:val="005456ED"/>
    <w:rPr>
      <w:rFonts w:eastAsia="SimSun"/>
      <w:b/>
      <w:bCs/>
      <w:lang w:eastAsia="en-US"/>
    </w:rPr>
  </w:style>
  <w:style w:type="character" w:customStyle="1" w:styleId="Char12">
    <w:name w:val="注释标题 Char1"/>
    <w:rsid w:val="005456ED"/>
    <w:rPr>
      <w:rFonts w:eastAsia="MS Mincho"/>
      <w:lang w:eastAsia="en-US"/>
    </w:rPr>
  </w:style>
  <w:style w:type="character" w:customStyle="1" w:styleId="Char3">
    <w:name w:val="日期 Char"/>
    <w:rsid w:val="005456ED"/>
    <w:rPr>
      <w:lang w:val="en-GB" w:eastAsia="en-US"/>
    </w:rPr>
  </w:style>
  <w:style w:type="character" w:customStyle="1" w:styleId="9Char1">
    <w:name w:val="标题 9 Char1"/>
    <w:rsid w:val="005456ED"/>
    <w:rPr>
      <w:rFonts w:ascii="Arial" w:hAnsi="Arial"/>
      <w:sz w:val="36"/>
      <w:lang w:val="en-GB"/>
    </w:rPr>
  </w:style>
  <w:style w:type="character" w:customStyle="1" w:styleId="Char13">
    <w:name w:val="页脚 Char1"/>
    <w:uiPriority w:val="99"/>
    <w:rsid w:val="005456ED"/>
    <w:rPr>
      <w:rFonts w:ascii="Arial" w:hAnsi="Arial"/>
      <w:b/>
      <w:i/>
      <w:noProof/>
      <w:sz w:val="18"/>
      <w:lang w:val="en-GB"/>
    </w:rPr>
  </w:style>
  <w:style w:type="character" w:customStyle="1" w:styleId="Char14">
    <w:name w:val="文档结构图 Char1"/>
    <w:uiPriority w:val="99"/>
    <w:semiHidden/>
    <w:rsid w:val="005456ED"/>
    <w:rPr>
      <w:rFonts w:ascii="Tahoma" w:hAnsi="Tahoma" w:cs="Tahoma"/>
      <w:shd w:val="clear" w:color="auto" w:fill="000080"/>
      <w:lang w:val="en-GB"/>
    </w:rPr>
  </w:style>
  <w:style w:type="character" w:customStyle="1" w:styleId="Char15">
    <w:name w:val="纯文本 Char1"/>
    <w:rsid w:val="005456ED"/>
    <w:rPr>
      <w:rFonts w:ascii="Courier New" w:eastAsia="SimSun" w:hAnsi="Courier New"/>
      <w:lang w:val="nb-NO"/>
    </w:rPr>
  </w:style>
  <w:style w:type="character" w:customStyle="1" w:styleId="Char16">
    <w:name w:val="批注框文本 Char1"/>
    <w:uiPriority w:val="99"/>
    <w:rsid w:val="005456ED"/>
    <w:rPr>
      <w:rFonts w:ascii="Tahoma" w:hAnsi="Tahoma" w:cs="Tahoma"/>
      <w:sz w:val="16"/>
      <w:szCs w:val="16"/>
      <w:lang w:val="en-GB"/>
    </w:rPr>
  </w:style>
  <w:style w:type="character" w:customStyle="1" w:styleId="Char17">
    <w:name w:val="尾注文本 Char1"/>
    <w:rsid w:val="005456ED"/>
    <w:rPr>
      <w:rFonts w:eastAsia="SimSun"/>
      <w:lang w:val="en-GB"/>
    </w:rPr>
  </w:style>
  <w:style w:type="character" w:customStyle="1" w:styleId="Char18">
    <w:name w:val="正文文本缩进 Char1"/>
    <w:rsid w:val="005456ED"/>
    <w:rPr>
      <w:rFonts w:eastAsia="Batang"/>
      <w:lang w:val="en-GB"/>
    </w:rPr>
  </w:style>
  <w:style w:type="character" w:customStyle="1" w:styleId="2Char1">
    <w:name w:val="正文文本 2 Char1"/>
    <w:rsid w:val="005456ED"/>
    <w:rPr>
      <w:rFonts w:ascii="CG Times (WN)" w:eastAsia="Malgun Gothic" w:hAnsi="CG Times (WN)"/>
      <w:i/>
      <w:lang w:val="en-GB" w:eastAsia="ko-KR"/>
    </w:rPr>
  </w:style>
  <w:style w:type="character" w:customStyle="1" w:styleId="3Char1">
    <w:name w:val="正文文本 3 Char1"/>
    <w:rsid w:val="005456ED"/>
    <w:rPr>
      <w:rFonts w:ascii="CG Times (WN)" w:eastAsia="Osaka" w:hAnsi="CG Times (WN)"/>
      <w:color w:val="000000"/>
      <w:lang w:val="en-GB" w:eastAsia="ko-KR"/>
    </w:rPr>
  </w:style>
  <w:style w:type="character" w:customStyle="1" w:styleId="2Char10">
    <w:name w:val="正文文本缩进 2 Char1"/>
    <w:rsid w:val="005456ED"/>
    <w:rPr>
      <w:rFonts w:ascii="CG Times (WN)" w:eastAsia="MS Mincho" w:hAnsi="CG Times (WN)"/>
      <w:lang w:val="en-GB"/>
    </w:rPr>
  </w:style>
  <w:style w:type="character" w:customStyle="1" w:styleId="HTMLChar1">
    <w:name w:val="HTML 预设格式 Char1"/>
    <w:rsid w:val="005456ED"/>
    <w:rPr>
      <w:rFonts w:ascii="Courier New" w:eastAsia="MS Mincho" w:hAnsi="Courier New"/>
      <w:lang w:val="en-GB" w:eastAsia="x-none"/>
    </w:rPr>
  </w:style>
  <w:style w:type="character" w:customStyle="1" w:styleId="textbodybold1">
    <w:name w:val="textbodybold1"/>
    <w:rsid w:val="005456ED"/>
    <w:rPr>
      <w:rFonts w:ascii="Arial" w:hAnsi="Arial" w:cs="Arial" w:hint="default"/>
      <w:b/>
      <w:bCs/>
      <w:color w:val="902630"/>
      <w:sz w:val="18"/>
      <w:szCs w:val="18"/>
      <w:bdr w:val="none" w:sz="0" w:space="0" w:color="auto" w:frame="1"/>
    </w:rPr>
  </w:style>
  <w:style w:type="paragraph" w:customStyle="1" w:styleId="33">
    <w:name w:val="変更箇所3"/>
    <w:hidden/>
    <w:semiHidden/>
    <w:rsid w:val="005456ED"/>
    <w:rPr>
      <w:rFonts w:ascii="Times New Roman" w:eastAsia="MS Mincho" w:hAnsi="Times New Roman"/>
      <w:lang w:val="en-GB" w:eastAsia="en-US"/>
    </w:rPr>
  </w:style>
  <w:style w:type="paragraph" w:customStyle="1" w:styleId="27">
    <w:name w:val="変更箇所2"/>
    <w:hidden/>
    <w:semiHidden/>
    <w:rsid w:val="005456ED"/>
    <w:rPr>
      <w:rFonts w:ascii="Times New Roman" w:eastAsia="MS Mincho" w:hAnsi="Times New Roman"/>
      <w:lang w:val="en-GB" w:eastAsia="en-US"/>
    </w:rPr>
  </w:style>
  <w:style w:type="paragraph" w:customStyle="1" w:styleId="42">
    <w:name w:val="修订4"/>
    <w:hidden/>
    <w:semiHidden/>
    <w:rsid w:val="005456ED"/>
    <w:rPr>
      <w:rFonts w:ascii="Times New Roman" w:eastAsia="Batang" w:hAnsi="Times New Roman"/>
      <w:lang w:val="en-GB" w:eastAsia="en-US"/>
    </w:rPr>
  </w:style>
  <w:style w:type="character" w:customStyle="1" w:styleId="gt-baf-word-clickable1">
    <w:name w:val="gt-baf-word-clickable1"/>
    <w:rsid w:val="005456ED"/>
    <w:rPr>
      <w:color w:val="000000"/>
    </w:rPr>
  </w:style>
  <w:style w:type="paragraph" w:customStyle="1" w:styleId="910">
    <w:name w:val="目錄 91"/>
    <w:basedOn w:val="Verzeichnis8"/>
    <w:rsid w:val="005456ED"/>
    <w:pPr>
      <w:ind w:left="1418" w:hanging="1418"/>
    </w:pPr>
    <w:rPr>
      <w:rFonts w:eastAsia="MS Mincho"/>
      <w:lang w:eastAsia="en-GB"/>
    </w:rPr>
  </w:style>
  <w:style w:type="paragraph" w:customStyle="1" w:styleId="1f8">
    <w:name w:val="標號1"/>
    <w:basedOn w:val="Standard0"/>
    <w:next w:val="Standard0"/>
    <w:rsid w:val="005456ED"/>
    <w:pPr>
      <w:spacing w:before="120" w:after="120"/>
    </w:pPr>
    <w:rPr>
      <w:rFonts w:eastAsia="MS Mincho"/>
      <w:b/>
      <w:lang w:eastAsia="en-GB"/>
    </w:rPr>
  </w:style>
  <w:style w:type="paragraph" w:customStyle="1" w:styleId="1f9">
    <w:name w:val="圖表目錄1"/>
    <w:basedOn w:val="Standard0"/>
    <w:next w:val="Standard0"/>
    <w:rsid w:val="005456E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56ED"/>
    <w:rPr>
      <w:rFonts w:ascii="Arial" w:hAnsi="Arial"/>
      <w:b/>
      <w:sz w:val="18"/>
      <w:lang w:val="en-GB" w:eastAsia="en-US"/>
    </w:rPr>
  </w:style>
  <w:style w:type="paragraph" w:customStyle="1" w:styleId="Verzeichnis91">
    <w:name w:val="Verzeichnis 91"/>
    <w:basedOn w:val="Verzeichnis8"/>
    <w:rsid w:val="005456ED"/>
    <w:pPr>
      <w:ind w:left="1418" w:hanging="1418"/>
    </w:pPr>
    <w:rPr>
      <w:rFonts w:eastAsia="MS Mincho"/>
      <w:lang w:eastAsia="ja-JP"/>
    </w:rPr>
  </w:style>
  <w:style w:type="paragraph" w:customStyle="1" w:styleId="Beschriftung1">
    <w:name w:val="Beschriftung1"/>
    <w:basedOn w:val="Standard0"/>
    <w:next w:val="Standard0"/>
    <w:rsid w:val="005456ED"/>
    <w:pPr>
      <w:spacing w:before="120" w:after="120"/>
    </w:pPr>
    <w:rPr>
      <w:rFonts w:eastAsia="MS Mincho"/>
      <w:b/>
      <w:lang w:eastAsia="ja-JP"/>
    </w:rPr>
  </w:style>
  <w:style w:type="paragraph" w:customStyle="1" w:styleId="Abbildungsverzeichnis1">
    <w:name w:val="Abbildungsverzeichnis1"/>
    <w:basedOn w:val="Standard0"/>
    <w:next w:val="Standard0"/>
    <w:rsid w:val="005456ED"/>
    <w:pPr>
      <w:ind w:left="400" w:hanging="400"/>
      <w:jc w:val="center"/>
    </w:pPr>
    <w:rPr>
      <w:rFonts w:eastAsia="MS Mincho"/>
      <w:b/>
      <w:lang w:eastAsia="ja-JP"/>
    </w:rPr>
  </w:style>
  <w:style w:type="paragraph" w:customStyle="1" w:styleId="60">
    <w:name w:val="修订6"/>
    <w:hidden/>
    <w:semiHidden/>
    <w:rsid w:val="005456ED"/>
    <w:rPr>
      <w:rFonts w:ascii="Times New Roman" w:eastAsia="Batang" w:hAnsi="Times New Roman"/>
      <w:lang w:val="en-GB" w:eastAsia="en-US"/>
    </w:rPr>
  </w:style>
  <w:style w:type="paragraph" w:customStyle="1" w:styleId="36">
    <w:name w:val="无间隔3"/>
    <w:qFormat/>
    <w:rsid w:val="005456ED"/>
    <w:rPr>
      <w:rFonts w:ascii="Times New Roman" w:eastAsia="SimSun" w:hAnsi="Times New Roman"/>
      <w:lang w:val="en-GB" w:eastAsia="en-US"/>
    </w:rPr>
  </w:style>
  <w:style w:type="paragraph" w:customStyle="1" w:styleId="37">
    <w:name w:val="수정3"/>
    <w:hidden/>
    <w:semiHidden/>
    <w:rsid w:val="005456ED"/>
    <w:rPr>
      <w:rFonts w:ascii="Times New Roman" w:eastAsia="Batang" w:hAnsi="Times New Roman"/>
      <w:lang w:val="en-GB" w:eastAsia="en-US"/>
    </w:rPr>
  </w:style>
  <w:style w:type="character" w:customStyle="1" w:styleId="Char20">
    <w:name w:val="메모 주제 Char2"/>
    <w:rsid w:val="005456ED"/>
    <w:rPr>
      <w:rFonts w:ascii="Times New Roman" w:eastAsia="Times New Roman" w:hAnsi="Times New Roman"/>
      <w:b/>
      <w:bCs/>
      <w:lang w:val="en-GB" w:eastAsia="en-US"/>
    </w:rPr>
  </w:style>
  <w:style w:type="paragraph" w:customStyle="1" w:styleId="43">
    <w:name w:val="수정4"/>
    <w:hidden/>
    <w:semiHidden/>
    <w:rsid w:val="005456ED"/>
    <w:rPr>
      <w:rFonts w:ascii="Times New Roman" w:eastAsia="Batang" w:hAnsi="Times New Roman"/>
      <w:lang w:val="en-GB" w:eastAsia="en-US"/>
    </w:rPr>
  </w:style>
  <w:style w:type="numbering" w:customStyle="1" w:styleId="1fa">
    <w:name w:val="リストなし1"/>
    <w:next w:val="KeineListe"/>
    <w:uiPriority w:val="99"/>
    <w:semiHidden/>
    <w:unhideWhenUsed/>
    <w:rsid w:val="005456ED"/>
  </w:style>
  <w:style w:type="character" w:customStyle="1" w:styleId="11BodyTextChar">
    <w:name w:val="11 BodyText Char"/>
    <w:link w:val="11BodyText"/>
    <w:rsid w:val="005456ED"/>
    <w:rPr>
      <w:rFonts w:ascii="Arial" w:hAnsi="Arial"/>
      <w:lang w:val="x-none" w:eastAsia="x-none"/>
    </w:rPr>
  </w:style>
  <w:style w:type="paragraph" w:customStyle="1" w:styleId="TableContent-Bulleted">
    <w:name w:val="Table Content - Bulleted"/>
    <w:basedOn w:val="Standard0"/>
    <w:rsid w:val="005456ED"/>
    <w:pPr>
      <w:numPr>
        <w:numId w:val="6"/>
      </w:numPr>
    </w:pPr>
    <w:rPr>
      <w:lang w:eastAsia="en-GB"/>
    </w:rPr>
  </w:style>
  <w:style w:type="paragraph" w:customStyle="1" w:styleId="Tadc">
    <w:name w:val="Tadc"/>
    <w:basedOn w:val="Standard0"/>
    <w:rsid w:val="005456ED"/>
    <w:rPr>
      <w:rFonts w:cs="v4.2.0"/>
      <w:lang w:eastAsia="en-GB"/>
    </w:rPr>
  </w:style>
  <w:style w:type="paragraph" w:customStyle="1" w:styleId="Atl">
    <w:name w:val="Atl"/>
    <w:basedOn w:val="Standard0"/>
    <w:rsid w:val="005456ED"/>
    <w:rPr>
      <w:rFonts w:cs="v4.2.0"/>
      <w:lang w:eastAsia="en-GB"/>
    </w:rPr>
  </w:style>
  <w:style w:type="character" w:customStyle="1" w:styleId="searchcontent1">
    <w:name w:val="search_content1"/>
    <w:rsid w:val="005456ED"/>
    <w:rPr>
      <w:sz w:val="13"/>
      <w:szCs w:val="13"/>
    </w:rPr>
  </w:style>
  <w:style w:type="paragraph" w:customStyle="1" w:styleId="Es">
    <w:name w:val="Es"/>
    <w:basedOn w:val="B1"/>
    <w:rsid w:val="005456ED"/>
    <w:rPr>
      <w:rFonts w:cs="v4.2.0"/>
      <w:lang w:eastAsia="x-none"/>
    </w:rPr>
  </w:style>
  <w:style w:type="paragraph" w:customStyle="1" w:styleId="TTH">
    <w:name w:val="TTH"/>
    <w:basedOn w:val="Standard0"/>
    <w:rsid w:val="005456ED"/>
    <w:pPr>
      <w:jc w:val="center"/>
    </w:pPr>
    <w:rPr>
      <w:rFonts w:ascii="Arial" w:hAnsi="Arial" w:cs="Arial"/>
      <w:b/>
      <w:lang w:eastAsia="ja-JP"/>
    </w:rPr>
  </w:style>
  <w:style w:type="paragraph" w:customStyle="1" w:styleId="standard">
    <w:name w:val="standard"/>
    <w:rsid w:val="005456E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456ED"/>
    <w:pPr>
      <w:tabs>
        <w:tab w:val="left" w:pos="432"/>
      </w:tabs>
      <w:ind w:left="0" w:firstLine="0"/>
      <w:outlineLvl w:val="9"/>
    </w:pPr>
    <w:rPr>
      <w:lang w:eastAsia="zh-CN"/>
    </w:rPr>
  </w:style>
  <w:style w:type="paragraph" w:customStyle="1" w:styleId="21">
    <w:name w:val="21"/>
    <w:basedOn w:val="Standard0"/>
    <w:rsid w:val="005456ED"/>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5456E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456ED"/>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5456ED"/>
    <w:pPr>
      <w:spacing w:before="200" w:after="0"/>
      <w:ind w:left="0" w:firstLine="0"/>
    </w:pPr>
    <w:rPr>
      <w:rFonts w:cs="Arial"/>
      <w:bCs/>
      <w:lang w:eastAsia="en-GB"/>
    </w:rPr>
  </w:style>
  <w:style w:type="paragraph" w:customStyle="1" w:styleId="Heading4specs">
    <w:name w:val="Heading4 specs"/>
    <w:basedOn w:val="Heading3Specs"/>
    <w:qFormat/>
    <w:rsid w:val="005456ED"/>
    <w:rPr>
      <w:sz w:val="24"/>
    </w:rPr>
  </w:style>
  <w:style w:type="table" w:customStyle="1" w:styleId="TableGrid4">
    <w:name w:val="Table Grid4"/>
    <w:basedOn w:val="NormaleTabelle"/>
    <w:next w:val="Tabellenraster"/>
    <w:rsid w:val="005456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5456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456ED"/>
    <w:rPr>
      <w:rFonts w:ascii="Times New Roman" w:hAnsi="Times New Roman"/>
      <w:lang w:val="en-GB" w:eastAsia="en-GB"/>
    </w:rPr>
    <w:tblPr/>
  </w:style>
  <w:style w:type="table" w:customStyle="1" w:styleId="TableGrid11">
    <w:name w:val="Table Grid11"/>
    <w:basedOn w:val="NormaleTabelle"/>
    <w:next w:val="Tabellenraster"/>
    <w:rsid w:val="005456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456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456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45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456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5456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456ED"/>
    <w:rPr>
      <w:rFonts w:ascii="MingLiU" w:eastAsia="MingLiU" w:hAnsi="Courier New" w:cs="Courier New"/>
      <w:sz w:val="24"/>
      <w:szCs w:val="24"/>
      <w:lang w:val="en-GB" w:eastAsia="en-US"/>
    </w:rPr>
  </w:style>
  <w:style w:type="character" w:customStyle="1" w:styleId="1fc">
    <w:name w:val="章節附註文字 字元1"/>
    <w:rsid w:val="005456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56ED"/>
    <w:rPr>
      <w:rFonts w:ascii="Arial" w:eastAsia="Times New Roman" w:hAnsi="Arial"/>
      <w:sz w:val="36"/>
      <w:lang w:val="en-GB" w:eastAsia="ja-JP" w:bidi="ar-SA"/>
    </w:rPr>
  </w:style>
  <w:style w:type="paragraph" w:customStyle="1" w:styleId="220">
    <w:name w:val="本文 22"/>
    <w:basedOn w:val="Standard0"/>
    <w:rsid w:val="005456ED"/>
    <w:pPr>
      <w:suppressAutoHyphens/>
      <w:spacing w:after="120"/>
    </w:pPr>
    <w:rPr>
      <w:rFonts w:eastAsia="MS Mincho" w:cs="CG Times (WN)"/>
      <w:lang w:eastAsia="ar-SA"/>
    </w:rPr>
  </w:style>
  <w:style w:type="paragraph" w:customStyle="1" w:styleId="320">
    <w:name w:val="本文 32"/>
    <w:basedOn w:val="Standard0"/>
    <w:rsid w:val="005456ED"/>
    <w:pPr>
      <w:suppressAutoHyphens/>
      <w:spacing w:after="120"/>
    </w:pPr>
    <w:rPr>
      <w:rFonts w:eastAsia="MS Mincho" w:cs="CG Times (WN)"/>
      <w:lang w:eastAsia="ar-SA"/>
    </w:rPr>
  </w:style>
  <w:style w:type="character" w:customStyle="1" w:styleId="CommentSubjectChar2">
    <w:name w:val="Comment Subject Char2"/>
    <w:rsid w:val="005456ED"/>
    <w:rPr>
      <w:rFonts w:eastAsia="Times New Roman"/>
      <w:b/>
      <w:bCs/>
      <w:lang w:val="en-GB"/>
    </w:rPr>
  </w:style>
  <w:style w:type="paragraph" w:customStyle="1" w:styleId="44">
    <w:name w:val="吹き出し4"/>
    <w:basedOn w:val="Standard0"/>
    <w:rsid w:val="005456ED"/>
    <w:rPr>
      <w:rFonts w:ascii="Tahoma" w:eastAsia="MS Mincho" w:hAnsi="Tahoma" w:cs="Tahoma"/>
      <w:sz w:val="16"/>
      <w:szCs w:val="16"/>
      <w:lang w:eastAsia="en-GB"/>
    </w:rPr>
  </w:style>
  <w:style w:type="character" w:customStyle="1" w:styleId="28">
    <w:name w:val="段落フォント2"/>
    <w:rsid w:val="005456ED"/>
  </w:style>
  <w:style w:type="character" w:customStyle="1" w:styleId="29">
    <w:name w:val="コメント参照2"/>
    <w:rsid w:val="005456ED"/>
    <w:rPr>
      <w:sz w:val="16"/>
    </w:rPr>
  </w:style>
  <w:style w:type="paragraph" w:customStyle="1" w:styleId="2a">
    <w:name w:val="図表番号2"/>
    <w:basedOn w:val="Standard0"/>
    <w:rsid w:val="005456ED"/>
    <w:pPr>
      <w:suppressLineNumbers/>
      <w:suppressAutoHyphens/>
      <w:spacing w:before="120" w:after="120"/>
    </w:pPr>
    <w:rPr>
      <w:rFonts w:eastAsia="MS Mincho" w:cs="Mangal"/>
      <w:i/>
      <w:iCs/>
      <w:sz w:val="24"/>
      <w:szCs w:val="24"/>
      <w:lang w:eastAsia="ar-SA"/>
    </w:rPr>
  </w:style>
  <w:style w:type="paragraph" w:customStyle="1" w:styleId="2b">
    <w:name w:val="段落番号2"/>
    <w:basedOn w:val="Liste"/>
    <w:rsid w:val="005456ED"/>
    <w:pPr>
      <w:tabs>
        <w:tab w:val="num" w:pos="644"/>
      </w:tabs>
      <w:suppressAutoHyphens/>
      <w:ind w:left="644" w:hanging="360"/>
    </w:pPr>
    <w:rPr>
      <w:rFonts w:eastAsia="MS Mincho" w:cs="CG Times (WN)"/>
      <w:lang w:eastAsia="ar-SA"/>
    </w:rPr>
  </w:style>
  <w:style w:type="paragraph" w:customStyle="1" w:styleId="221">
    <w:name w:val="段落番号 22"/>
    <w:basedOn w:val="2b"/>
    <w:rsid w:val="005456ED"/>
    <w:pPr>
      <w:ind w:left="851" w:hanging="284"/>
    </w:pPr>
  </w:style>
  <w:style w:type="paragraph" w:customStyle="1" w:styleId="2c">
    <w:name w:val="箇条書き2"/>
    <w:basedOn w:val="Liste"/>
    <w:rsid w:val="005456ED"/>
    <w:pPr>
      <w:tabs>
        <w:tab w:val="num" w:pos="644"/>
      </w:tabs>
      <w:suppressAutoHyphens/>
      <w:ind w:left="644" w:hanging="360"/>
    </w:pPr>
    <w:rPr>
      <w:rFonts w:eastAsia="MS Mincho" w:cs="CG Times (WN)"/>
      <w:lang w:eastAsia="ar-SA"/>
    </w:rPr>
  </w:style>
  <w:style w:type="paragraph" w:customStyle="1" w:styleId="222">
    <w:name w:val="箇条書き 22"/>
    <w:basedOn w:val="2c"/>
    <w:rsid w:val="005456ED"/>
    <w:pPr>
      <w:tabs>
        <w:tab w:val="clear" w:pos="644"/>
        <w:tab w:val="num" w:pos="1494"/>
      </w:tabs>
      <w:ind w:left="851" w:hanging="284"/>
    </w:pPr>
  </w:style>
  <w:style w:type="paragraph" w:customStyle="1" w:styleId="321">
    <w:name w:val="箇条書き 32"/>
    <w:basedOn w:val="222"/>
    <w:rsid w:val="005456ED"/>
    <w:pPr>
      <w:ind w:left="1135"/>
    </w:pPr>
  </w:style>
  <w:style w:type="paragraph" w:customStyle="1" w:styleId="223">
    <w:name w:val="一覧 22"/>
    <w:basedOn w:val="Liste"/>
    <w:rsid w:val="005456ED"/>
    <w:pPr>
      <w:suppressAutoHyphens/>
      <w:ind w:left="851"/>
    </w:pPr>
    <w:rPr>
      <w:rFonts w:eastAsia="MS Mincho" w:cs="CG Times (WN)"/>
      <w:lang w:eastAsia="ar-SA"/>
    </w:rPr>
  </w:style>
  <w:style w:type="paragraph" w:customStyle="1" w:styleId="322">
    <w:name w:val="一覧 32"/>
    <w:basedOn w:val="223"/>
    <w:rsid w:val="005456ED"/>
    <w:pPr>
      <w:ind w:left="1135"/>
    </w:pPr>
  </w:style>
  <w:style w:type="paragraph" w:customStyle="1" w:styleId="420">
    <w:name w:val="一覧 42"/>
    <w:basedOn w:val="322"/>
    <w:rsid w:val="005456ED"/>
    <w:pPr>
      <w:ind w:left="1418"/>
    </w:pPr>
  </w:style>
  <w:style w:type="paragraph" w:customStyle="1" w:styleId="520">
    <w:name w:val="一覧 52"/>
    <w:basedOn w:val="420"/>
    <w:rsid w:val="005456ED"/>
    <w:pPr>
      <w:ind w:left="1702"/>
    </w:pPr>
  </w:style>
  <w:style w:type="paragraph" w:customStyle="1" w:styleId="421">
    <w:name w:val="箇条書き 42"/>
    <w:basedOn w:val="321"/>
    <w:rsid w:val="005456ED"/>
    <w:pPr>
      <w:ind w:left="1418"/>
    </w:pPr>
  </w:style>
  <w:style w:type="paragraph" w:customStyle="1" w:styleId="521">
    <w:name w:val="箇条書き 52"/>
    <w:basedOn w:val="421"/>
    <w:rsid w:val="005456ED"/>
    <w:pPr>
      <w:ind w:left="1702"/>
    </w:pPr>
  </w:style>
  <w:style w:type="paragraph" w:customStyle="1" w:styleId="2d">
    <w:name w:val="コメント文字列2"/>
    <w:basedOn w:val="Standard0"/>
    <w:rsid w:val="005456ED"/>
    <w:pPr>
      <w:suppressAutoHyphens/>
    </w:pPr>
    <w:rPr>
      <w:rFonts w:eastAsia="MS Mincho" w:cs="CG Times (WN)"/>
      <w:lang w:eastAsia="ar-SA"/>
    </w:rPr>
  </w:style>
  <w:style w:type="paragraph" w:customStyle="1" w:styleId="2e">
    <w:name w:val="コメント内容2"/>
    <w:basedOn w:val="2d"/>
    <w:next w:val="2d"/>
    <w:rsid w:val="005456ED"/>
    <w:rPr>
      <w:b/>
      <w:bCs/>
    </w:rPr>
  </w:style>
  <w:style w:type="paragraph" w:customStyle="1" w:styleId="2f">
    <w:name w:val="見出しマップ2"/>
    <w:basedOn w:val="Standard0"/>
    <w:rsid w:val="005456ED"/>
    <w:pPr>
      <w:shd w:val="clear" w:color="auto" w:fill="000080"/>
      <w:suppressAutoHyphens/>
    </w:pPr>
    <w:rPr>
      <w:rFonts w:ascii="Tahoma" w:eastAsia="MS Mincho" w:hAnsi="Tahoma" w:cs="Tahoma"/>
      <w:lang w:eastAsia="ar-SA"/>
    </w:rPr>
  </w:style>
  <w:style w:type="paragraph" w:customStyle="1" w:styleId="2f0">
    <w:name w:val="書式なし2"/>
    <w:basedOn w:val="Standard0"/>
    <w:rsid w:val="005456ED"/>
    <w:pPr>
      <w:suppressAutoHyphens/>
    </w:pPr>
    <w:rPr>
      <w:rFonts w:ascii="Courier New" w:eastAsia="MS Mincho" w:hAnsi="Courier New" w:cs="CG Times (WN)"/>
      <w:lang w:val="nb-NO" w:eastAsia="ar-SA"/>
    </w:rPr>
  </w:style>
  <w:style w:type="paragraph" w:customStyle="1" w:styleId="Web2">
    <w:name w:val="標準 (Web)2"/>
    <w:basedOn w:val="Standard0"/>
    <w:rsid w:val="005456ED"/>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5456ED"/>
    <w:pPr>
      <w:suppressAutoHyphens/>
      <w:ind w:left="567"/>
    </w:pPr>
    <w:rPr>
      <w:rFonts w:ascii="Arial" w:eastAsia="MS Mincho" w:hAnsi="Arial" w:cs="Arial"/>
      <w:lang w:eastAsia="ar-SA"/>
    </w:rPr>
  </w:style>
  <w:style w:type="paragraph" w:customStyle="1" w:styleId="2f1">
    <w:name w:val="標準インデント2"/>
    <w:basedOn w:val="Standard0"/>
    <w:rsid w:val="005456ED"/>
    <w:pPr>
      <w:suppressAutoHyphens/>
      <w:ind w:left="708"/>
    </w:pPr>
    <w:rPr>
      <w:rFonts w:eastAsia="MS Mincho" w:cs="CG Times (WN)"/>
      <w:lang w:eastAsia="ar-SA"/>
    </w:rPr>
  </w:style>
  <w:style w:type="paragraph" w:customStyle="1" w:styleId="2f2">
    <w:name w:val="記2"/>
    <w:basedOn w:val="Standard0"/>
    <w:next w:val="Standard0"/>
    <w:rsid w:val="005456ED"/>
    <w:pPr>
      <w:suppressAutoHyphens/>
    </w:pPr>
    <w:rPr>
      <w:rFonts w:eastAsia="MS Mincho" w:cs="CG Times (WN)"/>
      <w:lang w:eastAsia="ar-SA"/>
    </w:rPr>
  </w:style>
  <w:style w:type="paragraph" w:customStyle="1" w:styleId="HTML2">
    <w:name w:val="HTML 書式付き2"/>
    <w:basedOn w:val="Standard0"/>
    <w:rsid w:val="005456E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56ED"/>
    <w:rPr>
      <w:rFonts w:ascii="Arial" w:eastAsia="Times New Roman" w:hAnsi="Arial"/>
      <w:sz w:val="36"/>
      <w:lang w:val="en-GB"/>
    </w:rPr>
  </w:style>
  <w:style w:type="numbering" w:customStyle="1" w:styleId="NoList111">
    <w:name w:val="No List111"/>
    <w:next w:val="KeineListe"/>
    <w:semiHidden/>
    <w:rsid w:val="005456ED"/>
  </w:style>
  <w:style w:type="paragraph" w:styleId="Untertitel">
    <w:name w:val="Subtitle"/>
    <w:basedOn w:val="Standard0"/>
    <w:next w:val="Standard0"/>
    <w:link w:val="UntertitelZchn"/>
    <w:qFormat/>
    <w:rsid w:val="005456ED"/>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456ED"/>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5456ED"/>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5456ED"/>
    <w:rPr>
      <w:rFonts w:ascii="Arial" w:eastAsia="PMingLiU" w:hAnsi="Arial"/>
      <w:lang w:val="x-none" w:eastAsia="x-none"/>
    </w:rPr>
  </w:style>
  <w:style w:type="paragraph" w:styleId="Zitat">
    <w:name w:val="Quote"/>
    <w:basedOn w:val="Standard0"/>
    <w:next w:val="Standard0"/>
    <w:link w:val="ZitatZchn"/>
    <w:uiPriority w:val="29"/>
    <w:qFormat/>
    <w:rsid w:val="005456ED"/>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5456ED"/>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5456E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456ED"/>
    <w:rPr>
      <w:rFonts w:ascii="Arial" w:eastAsia="PMingLiU" w:hAnsi="Arial"/>
      <w:b/>
      <w:bCs/>
      <w:i/>
      <w:iCs/>
      <w:color w:val="4F81BD"/>
      <w:lang w:val="en-GB" w:eastAsia="en-GB"/>
    </w:rPr>
  </w:style>
  <w:style w:type="character" w:styleId="SchwacheHervorhebung">
    <w:name w:val="Subtle Emphasis"/>
    <w:uiPriority w:val="19"/>
    <w:qFormat/>
    <w:rsid w:val="005456ED"/>
    <w:rPr>
      <w:i/>
      <w:iCs/>
      <w:color w:val="808080"/>
    </w:rPr>
  </w:style>
  <w:style w:type="character" w:styleId="IntensiveHervorhebung">
    <w:name w:val="Intense Emphasis"/>
    <w:uiPriority w:val="21"/>
    <w:qFormat/>
    <w:rsid w:val="005456ED"/>
    <w:rPr>
      <w:b/>
      <w:bCs/>
      <w:i/>
      <w:iCs/>
      <w:color w:val="4F81BD"/>
    </w:rPr>
  </w:style>
  <w:style w:type="character" w:styleId="SchwacherVerweis">
    <w:name w:val="Subtle Reference"/>
    <w:uiPriority w:val="31"/>
    <w:qFormat/>
    <w:rsid w:val="005456ED"/>
    <w:rPr>
      <w:smallCaps/>
      <w:color w:val="C0504D"/>
      <w:u w:val="single"/>
    </w:rPr>
  </w:style>
  <w:style w:type="character" w:styleId="IntensiverVerweis">
    <w:name w:val="Intense Reference"/>
    <w:uiPriority w:val="32"/>
    <w:qFormat/>
    <w:rsid w:val="005456ED"/>
    <w:rPr>
      <w:b/>
      <w:bCs/>
      <w:smallCaps/>
      <w:color w:val="C0504D"/>
      <w:spacing w:val="5"/>
      <w:u w:val="single"/>
    </w:rPr>
  </w:style>
  <w:style w:type="character" w:styleId="Buchtitel">
    <w:name w:val="Book Title"/>
    <w:uiPriority w:val="33"/>
    <w:qFormat/>
    <w:rsid w:val="005456ED"/>
    <w:rPr>
      <w:b/>
      <w:bCs/>
      <w:smallCaps/>
      <w:spacing w:val="5"/>
    </w:rPr>
  </w:style>
  <w:style w:type="paragraph" w:styleId="Inhaltsverzeichnisberschrift">
    <w:name w:val="TOC Heading"/>
    <w:basedOn w:val="berschrift1"/>
    <w:next w:val="Standard0"/>
    <w:uiPriority w:val="39"/>
    <w:unhideWhenUsed/>
    <w:qFormat/>
    <w:rsid w:val="005456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5456ED"/>
    <w:pPr>
      <w:numPr>
        <w:numId w:val="11"/>
      </w:numPr>
      <w:spacing w:before="60"/>
    </w:pPr>
    <w:rPr>
      <w:rFonts w:eastAsia="PMingLiU"/>
      <w:lang w:val="x-none" w:eastAsia="x-none" w:bidi="en-US"/>
    </w:rPr>
  </w:style>
  <w:style w:type="character" w:customStyle="1" w:styleId="List1Char">
    <w:name w:val="List 1 Char"/>
    <w:link w:val="List1"/>
    <w:uiPriority w:val="99"/>
    <w:rsid w:val="005456ED"/>
    <w:rPr>
      <w:rFonts w:ascii="Times New Roman" w:eastAsia="PMingLiU" w:hAnsi="Times New Roman"/>
      <w:lang w:val="x-none" w:eastAsia="x-none" w:bidi="en-US"/>
    </w:rPr>
  </w:style>
  <w:style w:type="paragraph" w:customStyle="1" w:styleId="Highlight">
    <w:name w:val="Highlight"/>
    <w:basedOn w:val="Standard0"/>
    <w:uiPriority w:val="99"/>
    <w:qFormat/>
    <w:rsid w:val="005456ED"/>
    <w:rPr>
      <w:color w:val="E36C0A"/>
      <w:lang w:eastAsia="en-GB"/>
    </w:rPr>
  </w:style>
  <w:style w:type="paragraph" w:customStyle="1" w:styleId="Numbered1">
    <w:name w:val="Numbered 1"/>
    <w:basedOn w:val="Standard0"/>
    <w:rsid w:val="005456ED"/>
    <w:pPr>
      <w:numPr>
        <w:numId w:val="12"/>
      </w:numPr>
      <w:spacing w:before="60"/>
    </w:pPr>
    <w:rPr>
      <w:lang w:eastAsia="en-GB"/>
    </w:rPr>
  </w:style>
  <w:style w:type="paragraph" w:customStyle="1" w:styleId="List2">
    <w:name w:val="List2"/>
    <w:basedOn w:val="List1"/>
    <w:uiPriority w:val="99"/>
    <w:qFormat/>
    <w:rsid w:val="005456ED"/>
  </w:style>
  <w:style w:type="paragraph" w:customStyle="1" w:styleId="StyleHeading5Firstline0cm">
    <w:name w:val="Style Heading 5 + First line:  0 cm"/>
    <w:basedOn w:val="berschrift5"/>
    <w:qFormat/>
    <w:rsid w:val="005456E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456ED"/>
    <w:pPr>
      <w:spacing w:before="40"/>
    </w:pPr>
    <w:rPr>
      <w:sz w:val="16"/>
      <w:szCs w:val="16"/>
      <w:lang w:val="x-none" w:eastAsia="x-none"/>
    </w:rPr>
  </w:style>
  <w:style w:type="character" w:customStyle="1" w:styleId="GlossaryChar">
    <w:name w:val="Glossary Char"/>
    <w:link w:val="Glossary"/>
    <w:uiPriority w:val="99"/>
    <w:rsid w:val="005456ED"/>
    <w:rPr>
      <w:rFonts w:ascii="Times New Roman" w:hAnsi="Times New Roman"/>
      <w:sz w:val="16"/>
      <w:szCs w:val="16"/>
      <w:lang w:val="x-none" w:eastAsia="x-none"/>
    </w:rPr>
  </w:style>
  <w:style w:type="numbering" w:customStyle="1" w:styleId="Style1">
    <w:name w:val="Style1"/>
    <w:uiPriority w:val="99"/>
    <w:rsid w:val="005456ED"/>
    <w:pPr>
      <w:numPr>
        <w:numId w:val="13"/>
      </w:numPr>
    </w:pPr>
  </w:style>
  <w:style w:type="table" w:customStyle="1" w:styleId="SGSTableBasic2">
    <w:name w:val="SGS Table Basic 2"/>
    <w:basedOn w:val="NormaleTabelle"/>
    <w:uiPriority w:val="99"/>
    <w:qFormat/>
    <w:rsid w:val="005456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56ED"/>
    <w:pPr>
      <w:numPr>
        <w:numId w:val="14"/>
      </w:numPr>
    </w:pPr>
  </w:style>
  <w:style w:type="table" w:styleId="TabelleKlassisch2">
    <w:name w:val="Table Classic 2"/>
    <w:basedOn w:val="NormaleTabelle"/>
    <w:rsid w:val="005456E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456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456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456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56ED"/>
    <w:rPr>
      <w:rFonts w:ascii="Arial" w:hAnsi="Arial"/>
      <w:sz w:val="36"/>
      <w:lang w:val="en-GB" w:eastAsia="en-US"/>
    </w:rPr>
  </w:style>
  <w:style w:type="paragraph" w:customStyle="1" w:styleId="5d">
    <w:name w:val="吹き出し5"/>
    <w:basedOn w:val="Standard0"/>
    <w:rsid w:val="005456ED"/>
    <w:rPr>
      <w:rFonts w:ascii="Tahoma" w:eastAsia="MS Mincho" w:hAnsi="Tahoma" w:cs="Tahoma"/>
      <w:sz w:val="16"/>
      <w:szCs w:val="16"/>
      <w:lang w:eastAsia="en-GB"/>
    </w:rPr>
  </w:style>
  <w:style w:type="character" w:customStyle="1" w:styleId="38">
    <w:name w:val="段落フォント3"/>
    <w:rsid w:val="005456ED"/>
  </w:style>
  <w:style w:type="character" w:customStyle="1" w:styleId="39">
    <w:name w:val="コメント参照3"/>
    <w:rsid w:val="005456ED"/>
    <w:rPr>
      <w:sz w:val="16"/>
    </w:rPr>
  </w:style>
  <w:style w:type="paragraph" w:customStyle="1" w:styleId="3a">
    <w:name w:val="図表番号3"/>
    <w:basedOn w:val="Standard0"/>
    <w:rsid w:val="005456ED"/>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5456ED"/>
    <w:pPr>
      <w:tabs>
        <w:tab w:val="num" w:pos="644"/>
      </w:tabs>
      <w:suppressAutoHyphens/>
      <w:ind w:left="644" w:hanging="360"/>
    </w:pPr>
    <w:rPr>
      <w:rFonts w:eastAsia="MS Mincho" w:cs="CG Times (WN)"/>
      <w:lang w:eastAsia="ar-SA"/>
    </w:rPr>
  </w:style>
  <w:style w:type="paragraph" w:customStyle="1" w:styleId="230">
    <w:name w:val="段落番号 23"/>
    <w:basedOn w:val="3b"/>
    <w:rsid w:val="005456ED"/>
    <w:pPr>
      <w:ind w:left="851" w:hanging="284"/>
    </w:pPr>
  </w:style>
  <w:style w:type="paragraph" w:customStyle="1" w:styleId="3c">
    <w:name w:val="箇条書き3"/>
    <w:basedOn w:val="Liste"/>
    <w:rsid w:val="005456ED"/>
    <w:pPr>
      <w:tabs>
        <w:tab w:val="num" w:pos="644"/>
      </w:tabs>
      <w:suppressAutoHyphens/>
      <w:ind w:left="644" w:hanging="360"/>
    </w:pPr>
    <w:rPr>
      <w:rFonts w:eastAsia="MS Mincho" w:cs="CG Times (WN)"/>
      <w:lang w:eastAsia="ar-SA"/>
    </w:rPr>
  </w:style>
  <w:style w:type="paragraph" w:customStyle="1" w:styleId="231">
    <w:name w:val="箇条書き 23"/>
    <w:basedOn w:val="3c"/>
    <w:rsid w:val="005456ED"/>
    <w:pPr>
      <w:tabs>
        <w:tab w:val="clear" w:pos="644"/>
        <w:tab w:val="num" w:pos="1494"/>
      </w:tabs>
      <w:ind w:left="851" w:hanging="284"/>
    </w:pPr>
  </w:style>
  <w:style w:type="paragraph" w:customStyle="1" w:styleId="330">
    <w:name w:val="箇条書き 33"/>
    <w:basedOn w:val="231"/>
    <w:rsid w:val="005456ED"/>
    <w:pPr>
      <w:ind w:left="1135"/>
    </w:pPr>
  </w:style>
  <w:style w:type="paragraph" w:customStyle="1" w:styleId="232">
    <w:name w:val="一覧 23"/>
    <w:basedOn w:val="Liste"/>
    <w:rsid w:val="005456ED"/>
    <w:pPr>
      <w:suppressAutoHyphens/>
      <w:ind w:left="851"/>
    </w:pPr>
    <w:rPr>
      <w:rFonts w:eastAsia="MS Mincho" w:cs="CG Times (WN)"/>
      <w:lang w:eastAsia="ar-SA"/>
    </w:rPr>
  </w:style>
  <w:style w:type="paragraph" w:customStyle="1" w:styleId="331">
    <w:name w:val="一覧 33"/>
    <w:basedOn w:val="232"/>
    <w:rsid w:val="005456ED"/>
    <w:pPr>
      <w:ind w:left="1135"/>
    </w:pPr>
  </w:style>
  <w:style w:type="paragraph" w:customStyle="1" w:styleId="430">
    <w:name w:val="一覧 43"/>
    <w:basedOn w:val="331"/>
    <w:rsid w:val="005456ED"/>
    <w:pPr>
      <w:ind w:left="1418"/>
    </w:pPr>
  </w:style>
  <w:style w:type="paragraph" w:customStyle="1" w:styleId="530">
    <w:name w:val="一覧 53"/>
    <w:basedOn w:val="430"/>
    <w:rsid w:val="005456ED"/>
    <w:pPr>
      <w:ind w:left="1702"/>
    </w:pPr>
  </w:style>
  <w:style w:type="paragraph" w:customStyle="1" w:styleId="431">
    <w:name w:val="箇条書き 43"/>
    <w:basedOn w:val="330"/>
    <w:rsid w:val="005456ED"/>
    <w:pPr>
      <w:ind w:left="1418"/>
    </w:pPr>
  </w:style>
  <w:style w:type="paragraph" w:customStyle="1" w:styleId="531">
    <w:name w:val="箇条書き 53"/>
    <w:basedOn w:val="431"/>
    <w:rsid w:val="005456ED"/>
    <w:pPr>
      <w:ind w:left="1702"/>
    </w:pPr>
  </w:style>
  <w:style w:type="paragraph" w:customStyle="1" w:styleId="3d">
    <w:name w:val="コメント文字列3"/>
    <w:basedOn w:val="Standard0"/>
    <w:rsid w:val="005456ED"/>
    <w:pPr>
      <w:suppressAutoHyphens/>
    </w:pPr>
    <w:rPr>
      <w:rFonts w:eastAsia="MS Mincho" w:cs="CG Times (WN)"/>
      <w:lang w:eastAsia="ar-SA"/>
    </w:rPr>
  </w:style>
  <w:style w:type="paragraph" w:customStyle="1" w:styleId="3e">
    <w:name w:val="コメント内容3"/>
    <w:basedOn w:val="3d"/>
    <w:next w:val="3d"/>
    <w:rsid w:val="005456ED"/>
    <w:rPr>
      <w:b/>
      <w:bCs/>
    </w:rPr>
  </w:style>
  <w:style w:type="paragraph" w:customStyle="1" w:styleId="3f">
    <w:name w:val="見出しマップ3"/>
    <w:basedOn w:val="Standard0"/>
    <w:rsid w:val="005456ED"/>
    <w:pPr>
      <w:shd w:val="clear" w:color="auto" w:fill="000080"/>
      <w:suppressAutoHyphens/>
    </w:pPr>
    <w:rPr>
      <w:rFonts w:ascii="Tahoma" w:eastAsia="MS Mincho" w:hAnsi="Tahoma" w:cs="Tahoma"/>
      <w:lang w:eastAsia="ar-SA"/>
    </w:rPr>
  </w:style>
  <w:style w:type="paragraph" w:customStyle="1" w:styleId="3f0">
    <w:name w:val="書式なし3"/>
    <w:basedOn w:val="Standard0"/>
    <w:rsid w:val="005456ED"/>
    <w:pPr>
      <w:suppressAutoHyphens/>
    </w:pPr>
    <w:rPr>
      <w:rFonts w:ascii="Courier New" w:eastAsia="MS Mincho" w:hAnsi="Courier New" w:cs="CG Times (WN)"/>
      <w:lang w:val="nb-NO" w:eastAsia="ar-SA"/>
    </w:rPr>
  </w:style>
  <w:style w:type="paragraph" w:customStyle="1" w:styleId="Web3">
    <w:name w:val="標準 (Web)3"/>
    <w:basedOn w:val="Standard0"/>
    <w:rsid w:val="005456ED"/>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5456ED"/>
    <w:pPr>
      <w:suppressAutoHyphens/>
      <w:ind w:left="567"/>
    </w:pPr>
    <w:rPr>
      <w:rFonts w:ascii="Arial" w:eastAsia="MS Mincho" w:hAnsi="Arial" w:cs="Arial"/>
      <w:lang w:eastAsia="ar-SA"/>
    </w:rPr>
  </w:style>
  <w:style w:type="paragraph" w:customStyle="1" w:styleId="3f1">
    <w:name w:val="標準インデント3"/>
    <w:basedOn w:val="Standard0"/>
    <w:rsid w:val="005456ED"/>
    <w:pPr>
      <w:suppressAutoHyphens/>
      <w:ind w:left="708"/>
    </w:pPr>
    <w:rPr>
      <w:rFonts w:eastAsia="MS Mincho" w:cs="CG Times (WN)"/>
      <w:lang w:eastAsia="ar-SA"/>
    </w:rPr>
  </w:style>
  <w:style w:type="paragraph" w:customStyle="1" w:styleId="3f2">
    <w:name w:val="記3"/>
    <w:basedOn w:val="Standard0"/>
    <w:next w:val="Standard0"/>
    <w:rsid w:val="005456ED"/>
    <w:pPr>
      <w:suppressAutoHyphens/>
    </w:pPr>
    <w:rPr>
      <w:rFonts w:eastAsia="MS Mincho" w:cs="CG Times (WN)"/>
      <w:lang w:eastAsia="ar-SA"/>
    </w:rPr>
  </w:style>
  <w:style w:type="paragraph" w:customStyle="1" w:styleId="HTML3">
    <w:name w:val="HTML 書式付き3"/>
    <w:basedOn w:val="Standard0"/>
    <w:rsid w:val="005456ED"/>
    <w:pPr>
      <w:suppressAutoHyphens/>
    </w:pPr>
    <w:rPr>
      <w:rFonts w:ascii="Courier New" w:eastAsia="MS Mincho" w:hAnsi="Courier New" w:cs="Courier New"/>
      <w:lang w:eastAsia="ar-SA"/>
    </w:rPr>
  </w:style>
  <w:style w:type="character" w:customStyle="1" w:styleId="CommentSubjectChar3">
    <w:name w:val="Comment Subject Char3"/>
    <w:rsid w:val="005456ED"/>
    <w:rPr>
      <w:rFonts w:ascii="Times New Roman" w:hAnsi="Times New Roman"/>
      <w:b/>
      <w:bCs/>
      <w:lang w:val="en-GB" w:eastAsia="en-US"/>
    </w:rPr>
  </w:style>
  <w:style w:type="character" w:customStyle="1" w:styleId="1fd">
    <w:name w:val="吹き出し (文字)1"/>
    <w:uiPriority w:val="99"/>
    <w:semiHidden/>
    <w:rsid w:val="005456ED"/>
    <w:rPr>
      <w:rFonts w:ascii="MS Mincho" w:eastAsia="MS Mincho" w:hAnsi="Times New Roman"/>
      <w:sz w:val="18"/>
      <w:szCs w:val="18"/>
      <w:lang w:val="en-GB" w:eastAsia="en-US"/>
    </w:rPr>
  </w:style>
  <w:style w:type="character" w:customStyle="1" w:styleId="1fe">
    <w:name w:val="見出しマップ (文字)1"/>
    <w:uiPriority w:val="99"/>
    <w:semiHidden/>
    <w:rsid w:val="005456ED"/>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56ED"/>
    <w:rPr>
      <w:rFonts w:ascii="Times New Roman" w:eastAsia="Times New Roman" w:hAnsi="Times New Roman"/>
      <w:lang w:val="en-GB" w:eastAsia="en-US"/>
    </w:rPr>
  </w:style>
  <w:style w:type="character" w:customStyle="1" w:styleId="1ff0">
    <w:name w:val="コメント文字列 (文字)1"/>
    <w:uiPriority w:val="99"/>
    <w:semiHidden/>
    <w:rsid w:val="005456ED"/>
    <w:rPr>
      <w:rFonts w:ascii="Times New Roman" w:eastAsia="Times New Roman" w:hAnsi="Times New Roman"/>
      <w:lang w:val="en-GB" w:eastAsia="en-US"/>
    </w:rPr>
  </w:style>
  <w:style w:type="character" w:customStyle="1" w:styleId="1ff1">
    <w:name w:val="コメント内容 (文字)1"/>
    <w:uiPriority w:val="99"/>
    <w:semiHidden/>
    <w:rsid w:val="005456E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456E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456ED"/>
    <w:rPr>
      <w:rFonts w:ascii="Arial" w:eastAsia="PMingLiU" w:hAnsi="Arial"/>
      <w:lang w:val="x-none" w:eastAsia="x-none"/>
    </w:rPr>
  </w:style>
  <w:style w:type="character" w:customStyle="1" w:styleId="ColorfulGrid-Accent1Char">
    <w:name w:val="Colorful Grid - Accent 1 Char"/>
    <w:link w:val="FarbigesRaster-Akzent1"/>
    <w:uiPriority w:val="29"/>
    <w:rsid w:val="005456E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456ED"/>
    <w:rPr>
      <w:rFonts w:ascii="Arial" w:eastAsia="PMingLiU" w:hAnsi="Arial"/>
      <w:b/>
      <w:bCs/>
      <w:i/>
      <w:iCs/>
      <w:color w:val="4F81BD"/>
      <w:lang w:val="en-GB" w:eastAsia="en-US"/>
    </w:rPr>
  </w:style>
  <w:style w:type="character" w:customStyle="1" w:styleId="PlainTable32">
    <w:name w:val="Plain Table 32"/>
    <w:uiPriority w:val="19"/>
    <w:qFormat/>
    <w:rsid w:val="005456ED"/>
    <w:rPr>
      <w:i/>
      <w:iCs/>
      <w:color w:val="808080"/>
    </w:rPr>
  </w:style>
  <w:style w:type="character" w:customStyle="1" w:styleId="PlainTable42">
    <w:name w:val="Plain Table 42"/>
    <w:uiPriority w:val="21"/>
    <w:qFormat/>
    <w:rsid w:val="005456ED"/>
    <w:rPr>
      <w:b/>
      <w:bCs/>
      <w:i/>
      <w:iCs/>
      <w:color w:val="4F81BD"/>
    </w:rPr>
  </w:style>
  <w:style w:type="character" w:customStyle="1" w:styleId="PlainTable52">
    <w:name w:val="Plain Table 52"/>
    <w:uiPriority w:val="31"/>
    <w:qFormat/>
    <w:rsid w:val="005456ED"/>
    <w:rPr>
      <w:smallCaps/>
      <w:color w:val="C0504D"/>
      <w:u w:val="single"/>
    </w:rPr>
  </w:style>
  <w:style w:type="character" w:customStyle="1" w:styleId="TableGridLight2">
    <w:name w:val="Table Grid Light2"/>
    <w:uiPriority w:val="32"/>
    <w:qFormat/>
    <w:rsid w:val="005456ED"/>
    <w:rPr>
      <w:b/>
      <w:bCs/>
      <w:smallCaps/>
      <w:color w:val="C0504D"/>
      <w:spacing w:val="5"/>
      <w:u w:val="single"/>
    </w:rPr>
  </w:style>
  <w:style w:type="character" w:customStyle="1" w:styleId="GridTable1Light2">
    <w:name w:val="Grid Table 1 Light2"/>
    <w:uiPriority w:val="33"/>
    <w:qFormat/>
    <w:rsid w:val="005456ED"/>
    <w:rPr>
      <w:b/>
      <w:bCs/>
      <w:smallCaps/>
      <w:spacing w:val="5"/>
    </w:rPr>
  </w:style>
  <w:style w:type="paragraph" w:customStyle="1" w:styleId="GridTable32">
    <w:name w:val="Grid Table 32"/>
    <w:basedOn w:val="berschrift1"/>
    <w:next w:val="Standard0"/>
    <w:uiPriority w:val="39"/>
    <w:unhideWhenUsed/>
    <w:qFormat/>
    <w:rsid w:val="005456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456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456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456ED"/>
    <w:rPr>
      <w:rFonts w:ascii="Times New Roman" w:eastAsia="Times New Roman" w:hAnsi="Times New Roman"/>
      <w:lang w:val="en-GB"/>
    </w:rPr>
  </w:style>
  <w:style w:type="character" w:customStyle="1" w:styleId="1ff2">
    <w:name w:val="註解主旨 字元1"/>
    <w:rsid w:val="005456ED"/>
    <w:rPr>
      <w:b/>
      <w:bCs/>
      <w:lang w:val="en-GB" w:eastAsia="sv-SE"/>
    </w:rPr>
  </w:style>
  <w:style w:type="paragraph" w:customStyle="1" w:styleId="46">
    <w:name w:val="无间隔4"/>
    <w:qFormat/>
    <w:rsid w:val="005456ED"/>
    <w:rPr>
      <w:rFonts w:ascii="Times New Roman" w:eastAsia="SimSun" w:hAnsi="Times New Roman"/>
      <w:lang w:val="en-GB" w:eastAsia="en-US"/>
    </w:rPr>
  </w:style>
  <w:style w:type="character" w:customStyle="1" w:styleId="NurTextZchn1">
    <w:name w:val="Nur Text Zchn1"/>
    <w:rsid w:val="005456ED"/>
    <w:rPr>
      <w:rFonts w:ascii="Courier New" w:hAnsi="Courier New" w:cs="Courier New"/>
      <w:lang w:val="en-GB" w:eastAsia="en-US"/>
    </w:rPr>
  </w:style>
  <w:style w:type="character" w:customStyle="1" w:styleId="EndnotentextZchn1">
    <w:name w:val="Endnotentext Zchn1"/>
    <w:rsid w:val="005456ED"/>
    <w:rPr>
      <w:rFonts w:ascii="Times New Roman" w:hAnsi="Times New Roman"/>
      <w:lang w:val="en-GB" w:eastAsia="en-US"/>
    </w:rPr>
  </w:style>
  <w:style w:type="paragraph" w:customStyle="1" w:styleId="5e">
    <w:name w:val="无间隔5"/>
    <w:qFormat/>
    <w:rsid w:val="005456ED"/>
    <w:rPr>
      <w:rFonts w:ascii="Times New Roman" w:eastAsia="SimSun" w:hAnsi="Times New Roman"/>
      <w:lang w:val="en-GB" w:eastAsia="en-US"/>
    </w:rPr>
  </w:style>
  <w:style w:type="paragraph" w:customStyle="1" w:styleId="61">
    <w:name w:val="吹き出し6"/>
    <w:basedOn w:val="Standard0"/>
    <w:rsid w:val="005456ED"/>
    <w:rPr>
      <w:rFonts w:ascii="Tahoma" w:eastAsia="MS Mincho" w:hAnsi="Tahoma" w:cs="Tahoma"/>
      <w:sz w:val="16"/>
      <w:szCs w:val="16"/>
      <w:lang w:eastAsia="en-GB"/>
    </w:rPr>
  </w:style>
  <w:style w:type="paragraph" w:customStyle="1" w:styleId="47">
    <w:name w:val="変更箇所4"/>
    <w:hidden/>
    <w:semiHidden/>
    <w:rsid w:val="005456ED"/>
    <w:rPr>
      <w:rFonts w:ascii="Times New Roman" w:eastAsia="MS Mincho" w:hAnsi="Times New Roman"/>
      <w:lang w:val="en-GB" w:eastAsia="en-US"/>
    </w:rPr>
  </w:style>
  <w:style w:type="character" w:customStyle="1" w:styleId="48">
    <w:name w:val="段落フォント4"/>
    <w:rsid w:val="005456ED"/>
  </w:style>
  <w:style w:type="character" w:customStyle="1" w:styleId="49">
    <w:name w:val="コメント参照4"/>
    <w:rsid w:val="005456ED"/>
    <w:rPr>
      <w:sz w:val="16"/>
    </w:rPr>
  </w:style>
  <w:style w:type="paragraph" w:customStyle="1" w:styleId="4a">
    <w:name w:val="図表番号4"/>
    <w:basedOn w:val="Standard0"/>
    <w:rsid w:val="005456ED"/>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5456ED"/>
    <w:pPr>
      <w:tabs>
        <w:tab w:val="num" w:pos="644"/>
      </w:tabs>
      <w:suppressAutoHyphens/>
      <w:ind w:left="644" w:hanging="360"/>
    </w:pPr>
    <w:rPr>
      <w:rFonts w:eastAsia="MS Mincho" w:cs="CG Times (WN)"/>
      <w:lang w:eastAsia="ar-SA"/>
    </w:rPr>
  </w:style>
  <w:style w:type="paragraph" w:customStyle="1" w:styleId="241">
    <w:name w:val="段落番号 24"/>
    <w:basedOn w:val="4b"/>
    <w:rsid w:val="005456ED"/>
    <w:pPr>
      <w:ind w:left="851" w:hanging="284"/>
    </w:pPr>
  </w:style>
  <w:style w:type="paragraph" w:customStyle="1" w:styleId="4c">
    <w:name w:val="箇条書き4"/>
    <w:basedOn w:val="Liste"/>
    <w:rsid w:val="005456ED"/>
    <w:pPr>
      <w:tabs>
        <w:tab w:val="num" w:pos="644"/>
      </w:tabs>
      <w:suppressAutoHyphens/>
      <w:ind w:left="644" w:hanging="360"/>
    </w:pPr>
    <w:rPr>
      <w:rFonts w:eastAsia="MS Mincho" w:cs="CG Times (WN)"/>
      <w:lang w:eastAsia="ar-SA"/>
    </w:rPr>
  </w:style>
  <w:style w:type="paragraph" w:customStyle="1" w:styleId="242">
    <w:name w:val="箇条書き 24"/>
    <w:basedOn w:val="4c"/>
    <w:rsid w:val="005456ED"/>
    <w:pPr>
      <w:tabs>
        <w:tab w:val="clear" w:pos="644"/>
        <w:tab w:val="num" w:pos="1494"/>
      </w:tabs>
      <w:ind w:left="851" w:hanging="284"/>
    </w:pPr>
  </w:style>
  <w:style w:type="paragraph" w:customStyle="1" w:styleId="340">
    <w:name w:val="箇条書き 34"/>
    <w:basedOn w:val="242"/>
    <w:rsid w:val="005456ED"/>
    <w:pPr>
      <w:ind w:left="1135"/>
    </w:pPr>
  </w:style>
  <w:style w:type="paragraph" w:customStyle="1" w:styleId="243">
    <w:name w:val="一覧 24"/>
    <w:basedOn w:val="Liste"/>
    <w:rsid w:val="005456ED"/>
    <w:pPr>
      <w:suppressAutoHyphens/>
      <w:ind w:left="851"/>
    </w:pPr>
    <w:rPr>
      <w:rFonts w:eastAsia="MS Mincho" w:cs="CG Times (WN)"/>
      <w:lang w:eastAsia="ar-SA"/>
    </w:rPr>
  </w:style>
  <w:style w:type="paragraph" w:customStyle="1" w:styleId="341">
    <w:name w:val="一覧 34"/>
    <w:basedOn w:val="243"/>
    <w:rsid w:val="005456ED"/>
    <w:pPr>
      <w:ind w:left="1135"/>
    </w:pPr>
  </w:style>
  <w:style w:type="paragraph" w:customStyle="1" w:styleId="440">
    <w:name w:val="一覧 44"/>
    <w:basedOn w:val="341"/>
    <w:rsid w:val="005456ED"/>
    <w:pPr>
      <w:ind w:left="1418"/>
    </w:pPr>
  </w:style>
  <w:style w:type="paragraph" w:customStyle="1" w:styleId="540">
    <w:name w:val="一覧 54"/>
    <w:basedOn w:val="440"/>
    <w:rsid w:val="005456ED"/>
    <w:pPr>
      <w:ind w:left="1702"/>
    </w:pPr>
  </w:style>
  <w:style w:type="paragraph" w:customStyle="1" w:styleId="441">
    <w:name w:val="箇条書き 44"/>
    <w:basedOn w:val="340"/>
    <w:rsid w:val="005456ED"/>
    <w:pPr>
      <w:ind w:left="1418"/>
    </w:pPr>
  </w:style>
  <w:style w:type="paragraph" w:customStyle="1" w:styleId="541">
    <w:name w:val="箇条書き 54"/>
    <w:basedOn w:val="441"/>
    <w:rsid w:val="005456ED"/>
    <w:pPr>
      <w:ind w:left="1702"/>
    </w:pPr>
  </w:style>
  <w:style w:type="paragraph" w:customStyle="1" w:styleId="4d">
    <w:name w:val="コメント文字列4"/>
    <w:basedOn w:val="Standard0"/>
    <w:rsid w:val="005456ED"/>
    <w:pPr>
      <w:suppressAutoHyphens/>
    </w:pPr>
    <w:rPr>
      <w:rFonts w:eastAsia="MS Mincho" w:cs="CG Times (WN)"/>
      <w:lang w:eastAsia="ar-SA"/>
    </w:rPr>
  </w:style>
  <w:style w:type="paragraph" w:customStyle="1" w:styleId="4e">
    <w:name w:val="コメント内容4"/>
    <w:basedOn w:val="4d"/>
    <w:next w:val="4d"/>
    <w:rsid w:val="005456ED"/>
    <w:rPr>
      <w:b/>
      <w:bCs/>
    </w:rPr>
  </w:style>
  <w:style w:type="paragraph" w:customStyle="1" w:styleId="4f">
    <w:name w:val="見出しマップ4"/>
    <w:basedOn w:val="Standard0"/>
    <w:rsid w:val="005456ED"/>
    <w:pPr>
      <w:shd w:val="clear" w:color="auto" w:fill="000080"/>
      <w:suppressAutoHyphens/>
    </w:pPr>
    <w:rPr>
      <w:rFonts w:ascii="Tahoma" w:eastAsia="MS Mincho" w:hAnsi="Tahoma" w:cs="Tahoma"/>
      <w:lang w:eastAsia="ar-SA"/>
    </w:rPr>
  </w:style>
  <w:style w:type="paragraph" w:customStyle="1" w:styleId="4f0">
    <w:name w:val="書式なし4"/>
    <w:basedOn w:val="Standard0"/>
    <w:rsid w:val="005456ED"/>
    <w:pPr>
      <w:suppressAutoHyphens/>
    </w:pPr>
    <w:rPr>
      <w:rFonts w:ascii="Courier New" w:eastAsia="MS Mincho" w:hAnsi="Courier New" w:cs="CG Times (WN)"/>
      <w:lang w:val="nb-NO" w:eastAsia="ar-SA"/>
    </w:rPr>
  </w:style>
  <w:style w:type="paragraph" w:customStyle="1" w:styleId="Web4">
    <w:name w:val="標準 (Web)4"/>
    <w:basedOn w:val="Standard0"/>
    <w:rsid w:val="005456ED"/>
    <w:pPr>
      <w:suppressAutoHyphens/>
      <w:spacing w:before="100" w:after="100"/>
    </w:pPr>
    <w:rPr>
      <w:rFonts w:eastAsia="Arial Unicode MS" w:cs="CG Times (WN)"/>
      <w:sz w:val="24"/>
      <w:szCs w:val="24"/>
      <w:lang w:eastAsia="en-GB"/>
    </w:rPr>
  </w:style>
  <w:style w:type="paragraph" w:customStyle="1" w:styleId="244">
    <w:name w:val="本文インデント 24"/>
    <w:basedOn w:val="Standard0"/>
    <w:rsid w:val="005456ED"/>
    <w:pPr>
      <w:suppressAutoHyphens/>
      <w:ind w:left="567"/>
    </w:pPr>
    <w:rPr>
      <w:rFonts w:ascii="Arial" w:eastAsia="MS Mincho" w:hAnsi="Arial" w:cs="Arial"/>
      <w:lang w:eastAsia="ar-SA"/>
    </w:rPr>
  </w:style>
  <w:style w:type="paragraph" w:customStyle="1" w:styleId="4f1">
    <w:name w:val="標準インデント4"/>
    <w:basedOn w:val="Standard0"/>
    <w:rsid w:val="005456ED"/>
    <w:pPr>
      <w:suppressAutoHyphens/>
      <w:ind w:left="708"/>
    </w:pPr>
    <w:rPr>
      <w:rFonts w:eastAsia="MS Mincho" w:cs="CG Times (WN)"/>
      <w:lang w:eastAsia="ar-SA"/>
    </w:rPr>
  </w:style>
  <w:style w:type="paragraph" w:customStyle="1" w:styleId="4f2">
    <w:name w:val="記4"/>
    <w:basedOn w:val="Standard0"/>
    <w:next w:val="Standard0"/>
    <w:rsid w:val="005456ED"/>
    <w:pPr>
      <w:suppressAutoHyphens/>
    </w:pPr>
    <w:rPr>
      <w:rFonts w:eastAsia="MS Mincho" w:cs="CG Times (WN)"/>
      <w:lang w:eastAsia="ar-SA"/>
    </w:rPr>
  </w:style>
  <w:style w:type="paragraph" w:customStyle="1" w:styleId="HTML4">
    <w:name w:val="HTML 書式付き4"/>
    <w:basedOn w:val="Standard0"/>
    <w:rsid w:val="005456ED"/>
    <w:pPr>
      <w:suppressAutoHyphens/>
    </w:pPr>
    <w:rPr>
      <w:rFonts w:ascii="Courier New" w:eastAsia="MS Mincho" w:hAnsi="Courier New" w:cs="Courier New"/>
      <w:lang w:eastAsia="ar-SA"/>
    </w:rPr>
  </w:style>
  <w:style w:type="paragraph" w:customStyle="1" w:styleId="234">
    <w:name w:val="本文 23"/>
    <w:basedOn w:val="Standard0"/>
    <w:rsid w:val="005456ED"/>
    <w:pPr>
      <w:suppressAutoHyphens/>
      <w:spacing w:after="120"/>
    </w:pPr>
    <w:rPr>
      <w:rFonts w:eastAsia="MS Mincho" w:cs="CG Times (WN)"/>
      <w:lang w:eastAsia="ar-SA"/>
    </w:rPr>
  </w:style>
  <w:style w:type="paragraph" w:customStyle="1" w:styleId="332">
    <w:name w:val="本文 33"/>
    <w:basedOn w:val="Standard0"/>
    <w:rsid w:val="005456ED"/>
    <w:pPr>
      <w:suppressAutoHyphens/>
      <w:spacing w:after="120"/>
    </w:pPr>
    <w:rPr>
      <w:rFonts w:eastAsia="MS Mincho" w:cs="CG Times (WN)"/>
      <w:lang w:eastAsia="ar-SA"/>
    </w:rPr>
  </w:style>
  <w:style w:type="character" w:customStyle="1" w:styleId="Char19">
    <w:name w:val="글자만 Char1"/>
    <w:uiPriority w:val="99"/>
    <w:semiHidden/>
    <w:rsid w:val="005456ED"/>
    <w:rPr>
      <w:rFonts w:ascii="Malgun Gothic" w:hAnsi="Courier New" w:cs="Courier New"/>
      <w:lang w:val="en-GB" w:eastAsia="en-US"/>
    </w:rPr>
  </w:style>
  <w:style w:type="character" w:customStyle="1" w:styleId="Char1a">
    <w:name w:val="미주 텍스트 Char1"/>
    <w:uiPriority w:val="99"/>
    <w:semiHidden/>
    <w:rsid w:val="005456ED"/>
    <w:rPr>
      <w:rFonts w:ascii="Times New Roman" w:eastAsia="Times New Roman" w:hAnsi="Times New Roman"/>
      <w:lang w:val="en-GB" w:eastAsia="en-US"/>
    </w:rPr>
  </w:style>
  <w:style w:type="character" w:customStyle="1" w:styleId="Char1b">
    <w:name w:val="풍선 도움말 텍스트 Char1"/>
    <w:uiPriority w:val="99"/>
    <w:semiHidden/>
    <w:rsid w:val="005456E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456ED"/>
    <w:rPr>
      <w:rFonts w:ascii="Malgun Gothic" w:eastAsia="Malgun Gothic" w:hAnsi="Times New Roman"/>
      <w:sz w:val="18"/>
      <w:szCs w:val="18"/>
      <w:lang w:val="en-GB" w:eastAsia="en-US"/>
    </w:rPr>
  </w:style>
  <w:style w:type="character" w:customStyle="1" w:styleId="Char1d">
    <w:name w:val="각주 텍스트 Char1"/>
    <w:uiPriority w:val="99"/>
    <w:semiHidden/>
    <w:rsid w:val="005456ED"/>
    <w:rPr>
      <w:rFonts w:ascii="Times New Roman" w:eastAsia="Times New Roman" w:hAnsi="Times New Roman"/>
      <w:lang w:val="en-GB" w:eastAsia="en-US"/>
    </w:rPr>
  </w:style>
  <w:style w:type="character" w:customStyle="1" w:styleId="Char1e">
    <w:name w:val="메모 텍스트 Char1"/>
    <w:uiPriority w:val="99"/>
    <w:semiHidden/>
    <w:rsid w:val="005456ED"/>
    <w:rPr>
      <w:rFonts w:ascii="Times New Roman" w:eastAsia="Times New Roman" w:hAnsi="Times New Roman"/>
      <w:lang w:val="en-GB" w:eastAsia="en-US"/>
    </w:rPr>
  </w:style>
  <w:style w:type="character" w:customStyle="1" w:styleId="Char1f">
    <w:name w:val="메모 주제 Char1"/>
    <w:uiPriority w:val="99"/>
    <w:semiHidden/>
    <w:rsid w:val="005456ED"/>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456ED"/>
  </w:style>
  <w:style w:type="table" w:customStyle="1" w:styleId="ColorfulGrid-Accent11">
    <w:name w:val="Colorful Grid - Accent 11"/>
    <w:basedOn w:val="NormaleTabelle"/>
    <w:next w:val="FarbigesRaster-Akzent1"/>
    <w:uiPriority w:val="29"/>
    <w:rsid w:val="005456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456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5456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456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5456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456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5456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456ED"/>
    <w:rPr>
      <w:rFonts w:ascii="Times New Roman" w:eastAsia="PMingLiU" w:hAnsi="Times New Roman"/>
      <w:lang w:val="en-GB" w:eastAsia="en-GB"/>
    </w:rPr>
    <w:tblPr>
      <w:tblInd w:w="0" w:type="nil"/>
    </w:tblPr>
  </w:style>
  <w:style w:type="table" w:customStyle="1" w:styleId="TableGrid111">
    <w:name w:val="Table Grid111"/>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456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456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456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56ED"/>
    <w:pPr>
      <w:numPr>
        <w:numId w:val="9"/>
      </w:numPr>
    </w:pPr>
  </w:style>
  <w:style w:type="numbering" w:customStyle="1" w:styleId="Style11">
    <w:name w:val="Style11"/>
    <w:uiPriority w:val="99"/>
    <w:rsid w:val="005456ED"/>
    <w:pPr>
      <w:numPr>
        <w:numId w:val="10"/>
      </w:numPr>
    </w:pPr>
  </w:style>
  <w:style w:type="character" w:customStyle="1" w:styleId="Absatz-Standardschriftart4">
    <w:name w:val="Absatz-Standardschriftart4"/>
    <w:rsid w:val="005456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456E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56ED"/>
    <w:rPr>
      <w:rFonts w:ascii="CG Times (WN)" w:eastAsia="Malgun Gothic" w:hAnsi="CG Times (WN)"/>
      <w:b/>
      <w:lang w:val="en-GB" w:eastAsia="en-US"/>
    </w:rPr>
  </w:style>
  <w:style w:type="character" w:customStyle="1" w:styleId="PlainTable31">
    <w:name w:val="Plain Table 31"/>
    <w:uiPriority w:val="19"/>
    <w:qFormat/>
    <w:rsid w:val="005456ED"/>
    <w:rPr>
      <w:i/>
      <w:iCs/>
      <w:color w:val="808080"/>
    </w:rPr>
  </w:style>
  <w:style w:type="character" w:customStyle="1" w:styleId="PlainTable41">
    <w:name w:val="Plain Table 41"/>
    <w:uiPriority w:val="21"/>
    <w:qFormat/>
    <w:rsid w:val="005456ED"/>
    <w:rPr>
      <w:b/>
      <w:bCs/>
      <w:i/>
      <w:iCs/>
      <w:color w:val="4F81BD"/>
    </w:rPr>
  </w:style>
  <w:style w:type="character" w:customStyle="1" w:styleId="PlainTable51">
    <w:name w:val="Plain Table 51"/>
    <w:uiPriority w:val="31"/>
    <w:qFormat/>
    <w:rsid w:val="005456ED"/>
    <w:rPr>
      <w:smallCaps/>
      <w:color w:val="C0504D"/>
      <w:u w:val="single"/>
    </w:rPr>
  </w:style>
  <w:style w:type="character" w:customStyle="1" w:styleId="TableGridLight1">
    <w:name w:val="Table Grid Light1"/>
    <w:uiPriority w:val="32"/>
    <w:qFormat/>
    <w:rsid w:val="005456ED"/>
    <w:rPr>
      <w:b/>
      <w:bCs/>
      <w:smallCaps/>
      <w:color w:val="C0504D"/>
      <w:spacing w:val="5"/>
      <w:u w:val="single"/>
    </w:rPr>
  </w:style>
  <w:style w:type="character" w:customStyle="1" w:styleId="GridTable1Light1">
    <w:name w:val="Grid Table 1 Light1"/>
    <w:uiPriority w:val="33"/>
    <w:qFormat/>
    <w:rsid w:val="005456ED"/>
    <w:rPr>
      <w:b/>
      <w:bCs/>
      <w:smallCaps/>
      <w:spacing w:val="5"/>
    </w:rPr>
  </w:style>
  <w:style w:type="paragraph" w:customStyle="1" w:styleId="GridTable31">
    <w:name w:val="Grid Table 31"/>
    <w:basedOn w:val="berschrift1"/>
    <w:next w:val="Standard0"/>
    <w:uiPriority w:val="39"/>
    <w:unhideWhenUsed/>
    <w:qFormat/>
    <w:rsid w:val="005456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5456ED"/>
    <w:rPr>
      <w:rFonts w:ascii="Times New Roman" w:eastAsia="Times New Roman" w:hAnsi="Times New Roman" w:cs="Times New Roman"/>
      <w:kern w:val="0"/>
      <w:sz w:val="18"/>
      <w:szCs w:val="18"/>
      <w:lang w:val="en-GB" w:eastAsia="en-US"/>
    </w:rPr>
  </w:style>
  <w:style w:type="paragraph" w:customStyle="1" w:styleId="62">
    <w:name w:val="无间隔6"/>
    <w:qFormat/>
    <w:rsid w:val="005456ED"/>
    <w:rPr>
      <w:rFonts w:ascii="Times New Roman" w:eastAsia="SimSun" w:hAnsi="Times New Roman"/>
      <w:lang w:val="en-GB" w:eastAsia="en-US"/>
    </w:rPr>
  </w:style>
  <w:style w:type="paragraph" w:customStyle="1" w:styleId="92">
    <w:name w:val="目录 92"/>
    <w:basedOn w:val="Verzeichnis8"/>
    <w:rsid w:val="005456ED"/>
    <w:pPr>
      <w:ind w:left="1418" w:hanging="1418"/>
    </w:pPr>
    <w:rPr>
      <w:rFonts w:eastAsia="MS Mincho"/>
      <w:bCs/>
      <w:szCs w:val="22"/>
      <w:lang w:eastAsia="en-GB"/>
    </w:rPr>
  </w:style>
  <w:style w:type="paragraph" w:customStyle="1" w:styleId="2f3">
    <w:name w:val="题注2"/>
    <w:basedOn w:val="Standard0"/>
    <w:next w:val="Standard0"/>
    <w:rsid w:val="005456ED"/>
    <w:pPr>
      <w:spacing w:before="120" w:after="120"/>
    </w:pPr>
    <w:rPr>
      <w:rFonts w:eastAsia="MS Mincho"/>
      <w:b/>
      <w:lang w:eastAsia="en-GB"/>
    </w:rPr>
  </w:style>
  <w:style w:type="paragraph" w:customStyle="1" w:styleId="2f4">
    <w:name w:val="图表目录2"/>
    <w:basedOn w:val="Standard0"/>
    <w:next w:val="Standard0"/>
    <w:rsid w:val="005456ED"/>
    <w:pPr>
      <w:ind w:left="400" w:hanging="400"/>
      <w:jc w:val="center"/>
    </w:pPr>
    <w:rPr>
      <w:rFonts w:eastAsia="MS Mincho"/>
      <w:b/>
      <w:lang w:eastAsia="en-GB"/>
    </w:rPr>
  </w:style>
  <w:style w:type="paragraph" w:customStyle="1" w:styleId="93">
    <w:name w:val="目录 93"/>
    <w:basedOn w:val="Verzeichnis8"/>
    <w:rsid w:val="005456ED"/>
    <w:pPr>
      <w:ind w:left="1418" w:hanging="1418"/>
    </w:pPr>
    <w:rPr>
      <w:rFonts w:eastAsia="MS Mincho"/>
      <w:lang w:eastAsia="en-GB"/>
    </w:rPr>
  </w:style>
  <w:style w:type="paragraph" w:customStyle="1" w:styleId="3f3">
    <w:name w:val="题注3"/>
    <w:basedOn w:val="Standard0"/>
    <w:next w:val="Standard0"/>
    <w:rsid w:val="005456ED"/>
    <w:pPr>
      <w:spacing w:before="120" w:after="120"/>
    </w:pPr>
    <w:rPr>
      <w:rFonts w:eastAsia="MS Mincho"/>
      <w:b/>
      <w:lang w:eastAsia="en-GB"/>
    </w:rPr>
  </w:style>
  <w:style w:type="paragraph" w:customStyle="1" w:styleId="3f4">
    <w:name w:val="图表目录3"/>
    <w:basedOn w:val="Standard0"/>
    <w:next w:val="Standard0"/>
    <w:rsid w:val="005456ED"/>
    <w:pPr>
      <w:ind w:left="400" w:hanging="400"/>
      <w:jc w:val="center"/>
    </w:pPr>
    <w:rPr>
      <w:rFonts w:eastAsia="MS Mincho"/>
      <w:b/>
      <w:lang w:eastAsia="en-GB"/>
    </w:rPr>
  </w:style>
  <w:style w:type="paragraph" w:customStyle="1" w:styleId="qqq">
    <w:name w:val="qqq"/>
    <w:basedOn w:val="berschrift5"/>
    <w:link w:val="qqqChar"/>
    <w:qFormat/>
    <w:rsid w:val="005456ED"/>
    <w:rPr>
      <w:lang w:eastAsia="zh-CN"/>
    </w:rPr>
  </w:style>
  <w:style w:type="character" w:customStyle="1" w:styleId="qqqChar">
    <w:name w:val="qqq Char"/>
    <w:link w:val="qqq"/>
    <w:rsid w:val="005456ED"/>
    <w:rPr>
      <w:rFonts w:ascii="Arial" w:hAnsi="Arial"/>
      <w:sz w:val="22"/>
      <w:lang w:val="en-GB" w:eastAsia="zh-CN"/>
    </w:rPr>
  </w:style>
  <w:style w:type="character" w:customStyle="1" w:styleId="MTDisplayEquationChar">
    <w:name w:val="MTDisplayEquation Char"/>
    <w:link w:val="MTDisplayEquation"/>
    <w:locked/>
    <w:rsid w:val="005456ED"/>
    <w:rPr>
      <w:rFonts w:ascii="Times New Roman" w:hAnsi="Times New Roman"/>
      <w:lang w:val="en-GB" w:eastAsia="en-GB"/>
    </w:rPr>
  </w:style>
  <w:style w:type="paragraph" w:customStyle="1" w:styleId="msonormal0">
    <w:name w:val="msonormal"/>
    <w:basedOn w:val="Standard0"/>
    <w:rsid w:val="005456ED"/>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Textkrper"/>
    <w:link w:val="3GPPNormalTextChar"/>
    <w:qFormat/>
    <w:rsid w:val="005456E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456ED"/>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5456ED"/>
    <w:pPr>
      <w:ind w:left="400" w:hanging="400"/>
      <w:jc w:val="center"/>
      <w:textAlignment w:val="auto"/>
    </w:pPr>
    <w:rPr>
      <w:b/>
    </w:rPr>
  </w:style>
  <w:style w:type="character" w:customStyle="1" w:styleId="AufzhlungszeichenZchn">
    <w:name w:val="Aufzählungszeichen Zchn"/>
    <w:link w:val="Aufzhlungszeichen"/>
    <w:locked/>
    <w:rsid w:val="005456ED"/>
    <w:rPr>
      <w:rFonts w:ascii="Times New Roman" w:hAnsi="Times New Roman"/>
      <w:lang w:val="en-GB" w:eastAsia="en-US"/>
    </w:rPr>
  </w:style>
  <w:style w:type="character" w:customStyle="1" w:styleId="Aufzhlungszeichen2Zchn">
    <w:name w:val="Aufzählungszeichen 2 Zchn"/>
    <w:link w:val="Aufzhlungszeichen2"/>
    <w:locked/>
    <w:rsid w:val="005456ED"/>
    <w:rPr>
      <w:rFonts w:ascii="Times New Roman" w:hAnsi="Times New Roman"/>
      <w:lang w:val="en-GB" w:eastAsia="en-US"/>
    </w:rPr>
  </w:style>
  <w:style w:type="character" w:customStyle="1" w:styleId="Aufzhlungszeichen3Zchn">
    <w:name w:val="Aufzählungszeichen 3 Zchn"/>
    <w:link w:val="Aufzhlungszeichen3"/>
    <w:locked/>
    <w:rsid w:val="005456ED"/>
    <w:rPr>
      <w:rFonts w:ascii="Times New Roman" w:hAnsi="Times New Roman"/>
      <w:lang w:val="en-GB" w:eastAsia="en-US"/>
    </w:rPr>
  </w:style>
  <w:style w:type="character" w:customStyle="1" w:styleId="TitleChar1">
    <w:name w:val="Title Char1"/>
    <w:aliases w:val="Section Header Char1"/>
    <w:rsid w:val="005456ED"/>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5456ED"/>
    <w:rPr>
      <w:rFonts w:ascii="Times New Roman" w:hAnsi="Times New Roman"/>
      <w:lang w:val="en-GB" w:eastAsia="en-GB"/>
    </w:rPr>
  </w:style>
  <w:style w:type="paragraph" w:customStyle="1" w:styleId="TB1">
    <w:name w:val="TB1"/>
    <w:basedOn w:val="Standard0"/>
    <w:qFormat/>
    <w:rsid w:val="005456ED"/>
    <w:pPr>
      <w:keepNext/>
      <w:keepLines/>
      <w:numPr>
        <w:numId w:val="24"/>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Standard0"/>
    <w:qFormat/>
    <w:rsid w:val="005456ED"/>
    <w:pPr>
      <w:keepNext/>
      <w:keepLines/>
      <w:numPr>
        <w:numId w:val="25"/>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456ED"/>
    <w:rPr>
      <w:rFonts w:ascii="Times New Roman" w:hAnsi="Times New Roman"/>
      <w:lang w:val="en-GB" w:eastAsia="ja-JP"/>
    </w:rPr>
  </w:style>
  <w:style w:type="paragraph" w:customStyle="1" w:styleId="af1">
    <w:name w:val="吹き出し"/>
    <w:basedOn w:val="Standard0"/>
    <w:rsid w:val="005456ED"/>
    <w:pPr>
      <w:textAlignment w:val="auto"/>
    </w:pPr>
    <w:rPr>
      <w:rFonts w:ascii="Tahoma" w:hAnsi="Tahoma" w:cs="Tahoma"/>
      <w:sz w:val="16"/>
      <w:szCs w:val="16"/>
      <w:lang w:eastAsia="en-GB"/>
    </w:rPr>
  </w:style>
  <w:style w:type="paragraph" w:customStyle="1" w:styleId="-31">
    <w:name w:val="深色列表 - 着色 31"/>
    <w:uiPriority w:val="99"/>
    <w:semiHidden/>
    <w:rsid w:val="005456ED"/>
    <w:pPr>
      <w:autoSpaceDN w:val="0"/>
    </w:pPr>
    <w:rPr>
      <w:rFonts w:ascii="Times New Roman" w:eastAsia="MS Mincho" w:hAnsi="Times New Roman"/>
      <w:lang w:val="en-GB" w:eastAsia="en-US"/>
    </w:rPr>
  </w:style>
  <w:style w:type="character" w:customStyle="1" w:styleId="Char4">
    <w:name w:val="样式 页眉 Char"/>
    <w:link w:val="af2"/>
    <w:locked/>
    <w:rsid w:val="005456ED"/>
    <w:rPr>
      <w:rFonts w:ascii="Arial" w:eastAsia="Arial" w:hAnsi="Arial" w:cs="Arial"/>
      <w:b/>
      <w:bCs/>
      <w:noProof/>
      <w:sz w:val="22"/>
    </w:rPr>
  </w:style>
  <w:style w:type="paragraph" w:customStyle="1" w:styleId="af2">
    <w:name w:val="样式 页眉"/>
    <w:basedOn w:val="Kopfzeile"/>
    <w:link w:val="Char4"/>
    <w:rsid w:val="005456ED"/>
    <w:pPr>
      <w:textAlignment w:val="auto"/>
    </w:pPr>
    <w:rPr>
      <w:rFonts w:eastAsia="Arial" w:cs="Arial"/>
      <w:bCs/>
      <w:sz w:val="22"/>
      <w:lang w:val="fr-FR" w:eastAsia="fr-FR"/>
    </w:rPr>
  </w:style>
  <w:style w:type="paragraph" w:customStyle="1" w:styleId="-310">
    <w:name w:val="彩色底纹 - 着色 31"/>
    <w:basedOn w:val="Standard0"/>
    <w:uiPriority w:val="34"/>
    <w:qFormat/>
    <w:rsid w:val="005456ED"/>
    <w:pPr>
      <w:ind w:left="720"/>
      <w:contextualSpacing/>
      <w:textAlignment w:val="auto"/>
    </w:pPr>
    <w:rPr>
      <w:rFonts w:eastAsia="SimSun"/>
    </w:rPr>
  </w:style>
  <w:style w:type="paragraph" w:customStyle="1" w:styleId="contribution">
    <w:name w:val="contribution"/>
    <w:basedOn w:val="berschrift1"/>
    <w:semiHidden/>
    <w:rsid w:val="005456ED"/>
    <w:pPr>
      <w:tabs>
        <w:tab w:val="num" w:pos="45"/>
      </w:tabs>
      <w:ind w:left="405" w:hanging="405"/>
      <w:textAlignment w:val="auto"/>
    </w:pPr>
    <w:rPr>
      <w:rFonts w:eastAsia="Arial"/>
    </w:rPr>
  </w:style>
  <w:style w:type="paragraph" w:customStyle="1" w:styleId="MotorolaResponse1">
    <w:name w:val="Motorola Response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456ED"/>
    <w:rPr>
      <w:rFonts w:ascii="Batang" w:eastAsia="Batang" w:hAnsi="Batang"/>
      <w:sz w:val="24"/>
    </w:rPr>
  </w:style>
  <w:style w:type="paragraph" w:customStyle="1" w:styleId="enumlev1">
    <w:name w:val="enumlev1"/>
    <w:basedOn w:val="Standard0"/>
    <w:link w:val="enumlev1Char"/>
    <w:semiHidden/>
    <w:rsid w:val="005456E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Standard0"/>
    <w:semiHidden/>
    <w:rsid w:val="005456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5456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5456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456ED"/>
    <w:rPr>
      <w:rFonts w:ascii="Arial" w:eastAsia="Arial" w:hAnsi="Arial" w:cs="Arial"/>
      <w:sz w:val="28"/>
    </w:rPr>
  </w:style>
  <w:style w:type="paragraph" w:customStyle="1" w:styleId="Heading4">
    <w:name w:val="Heading4"/>
    <w:basedOn w:val="berschrift3"/>
    <w:link w:val="Heading4Char"/>
    <w:semiHidden/>
    <w:rsid w:val="005456E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Standard0"/>
    <w:rsid w:val="005456ED"/>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5456ED"/>
    <w:pPr>
      <w:numPr>
        <w:numId w:val="29"/>
      </w:numPr>
      <w:autoSpaceDN w:val="0"/>
      <w:jc w:val="center"/>
    </w:pPr>
    <w:rPr>
      <w:rFonts w:ascii="Times New Roman" w:hAnsi="Times New Roman"/>
      <w:b/>
      <w:lang w:val="en-GB" w:eastAsia="zh-CN"/>
    </w:rPr>
  </w:style>
  <w:style w:type="paragraph" w:customStyle="1" w:styleId="List10">
    <w:name w:val="List1"/>
    <w:basedOn w:val="Standard0"/>
    <w:rsid w:val="005456ED"/>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456ED"/>
    <w:rPr>
      <w:rFonts w:ascii="Arial" w:hAnsi="Arial" w:cs="Arial"/>
      <w:sz w:val="18"/>
      <w:lang w:val="x-none" w:eastAsia="ja-JP"/>
    </w:rPr>
  </w:style>
  <w:style w:type="paragraph" w:customStyle="1" w:styleId="10">
    <w:name w:val="样式1"/>
    <w:basedOn w:val="TAN"/>
    <w:link w:val="1Char0"/>
    <w:qFormat/>
    <w:rsid w:val="005456ED"/>
    <w:pPr>
      <w:numPr>
        <w:numId w:val="30"/>
      </w:numPr>
      <w:textAlignment w:val="auto"/>
    </w:pPr>
    <w:rPr>
      <w:rFonts w:cs="Arial"/>
      <w:lang w:val="x-none" w:eastAsia="ja-JP"/>
    </w:rPr>
  </w:style>
  <w:style w:type="paragraph" w:customStyle="1" w:styleId="TdocText">
    <w:name w:val="Tdoc_Text"/>
    <w:basedOn w:val="Standard0"/>
    <w:rsid w:val="005456ED"/>
    <w:pPr>
      <w:overflowPunct/>
      <w:autoSpaceDE/>
      <w:adjustRightInd/>
      <w:spacing w:before="120" w:after="0"/>
      <w:jc w:val="both"/>
      <w:textAlignment w:val="auto"/>
    </w:pPr>
    <w:rPr>
      <w:rFonts w:eastAsia="SimSun"/>
      <w:lang w:val="en-US"/>
    </w:rPr>
  </w:style>
  <w:style w:type="paragraph" w:customStyle="1" w:styleId="centered">
    <w:name w:val="centered"/>
    <w:basedOn w:val="Standard0"/>
    <w:rsid w:val="005456ED"/>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0"/>
    <w:rsid w:val="005456ED"/>
    <w:pPr>
      <w:numPr>
        <w:numId w:val="3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Standard0"/>
    <w:qFormat/>
    <w:rsid w:val="005456ED"/>
    <w:pPr>
      <w:ind w:left="720"/>
      <w:contextualSpacing/>
      <w:textAlignment w:val="auto"/>
    </w:pPr>
    <w:rPr>
      <w:rFonts w:eastAsia="SimSun"/>
    </w:rPr>
  </w:style>
  <w:style w:type="paragraph" w:customStyle="1" w:styleId="LightList-Accent31">
    <w:name w:val="Light List - Accent 31"/>
    <w:semiHidden/>
    <w:rsid w:val="005456ED"/>
    <w:pPr>
      <w:autoSpaceDN w:val="0"/>
    </w:pPr>
    <w:rPr>
      <w:rFonts w:ascii="Times New Roman" w:eastAsia="Batang" w:hAnsi="Times New Roman"/>
      <w:lang w:val="en-GB" w:eastAsia="en-US"/>
    </w:rPr>
  </w:style>
  <w:style w:type="paragraph" w:customStyle="1" w:styleId="81">
    <w:name w:val="表 (赤)  81"/>
    <w:basedOn w:val="Standard0"/>
    <w:uiPriority w:val="34"/>
    <w:qFormat/>
    <w:rsid w:val="005456ED"/>
    <w:pPr>
      <w:ind w:left="720"/>
      <w:contextualSpacing/>
      <w:textAlignment w:val="auto"/>
    </w:pPr>
    <w:rPr>
      <w:rFonts w:eastAsia="SimSun"/>
      <w:lang w:eastAsia="en-GB"/>
    </w:rPr>
  </w:style>
  <w:style w:type="paragraph" w:customStyle="1" w:styleId="note0">
    <w:name w:val="note"/>
    <w:basedOn w:val="Standard0"/>
    <w:rsid w:val="005456E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456ED"/>
    <w:pPr>
      <w:autoSpaceDN w:val="0"/>
    </w:pPr>
    <w:rPr>
      <w:rFonts w:ascii="Times New Roman" w:eastAsia="SimSun" w:hAnsi="Times New Roman"/>
      <w:lang w:val="en-GB" w:eastAsia="en-US"/>
    </w:rPr>
  </w:style>
  <w:style w:type="paragraph" w:customStyle="1" w:styleId="LGTdoc">
    <w:name w:val="LGTdoc_본문"/>
    <w:basedOn w:val="Standard0"/>
    <w:rsid w:val="005456E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456ED"/>
    <w:rPr>
      <w:rFonts w:ascii="Arial" w:hAnsi="Arial" w:cs="Arial"/>
      <w:szCs w:val="24"/>
    </w:rPr>
  </w:style>
  <w:style w:type="paragraph" w:customStyle="1" w:styleId="ECCParagraph">
    <w:name w:val="ECC Paragraph"/>
    <w:basedOn w:val="Standard0"/>
    <w:link w:val="ECCParagraphZchn"/>
    <w:qFormat/>
    <w:rsid w:val="005456ED"/>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Standard0"/>
    <w:autoRedefine/>
    <w:uiPriority w:val="99"/>
    <w:rsid w:val="005456ED"/>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Standard0"/>
    <w:rsid w:val="005456E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5456ED"/>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Standard0"/>
    <w:rsid w:val="005456E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5456E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5456E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5456E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5456E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456ED"/>
    <w:rPr>
      <w:rFonts w:ascii="SimSun" w:hAnsi="SimSun"/>
      <w:sz w:val="22"/>
      <w:szCs w:val="22"/>
      <w:lang w:val="x-none" w:eastAsia="x-none"/>
    </w:rPr>
  </w:style>
  <w:style w:type="paragraph" w:customStyle="1" w:styleId="Equation">
    <w:name w:val="Equation"/>
    <w:basedOn w:val="Standard0"/>
    <w:next w:val="Standard0"/>
    <w:link w:val="EquationChar"/>
    <w:qFormat/>
    <w:rsid w:val="005456ED"/>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456ED"/>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5456ED"/>
    <w:pPr>
      <w:ind w:left="720"/>
      <w:contextualSpacing/>
      <w:textAlignment w:val="auto"/>
    </w:pPr>
    <w:rPr>
      <w:rFonts w:eastAsia="SimSun"/>
    </w:rPr>
  </w:style>
  <w:style w:type="paragraph" w:customStyle="1" w:styleId="-11">
    <w:name w:val="彩色底纹 - 着色 11"/>
    <w:uiPriority w:val="99"/>
    <w:semiHidden/>
    <w:rsid w:val="005456ED"/>
    <w:pPr>
      <w:autoSpaceDN w:val="0"/>
    </w:pPr>
    <w:rPr>
      <w:rFonts w:ascii="Times New Roman" w:eastAsia="SimSun" w:hAnsi="Times New Roman"/>
      <w:lang w:val="en-GB" w:eastAsia="en-US"/>
    </w:rPr>
  </w:style>
  <w:style w:type="paragraph" w:customStyle="1" w:styleId="71">
    <w:name w:val="修订7"/>
    <w:semiHidden/>
    <w:rsid w:val="005456ED"/>
    <w:pPr>
      <w:autoSpaceDN w:val="0"/>
    </w:pPr>
    <w:rPr>
      <w:rFonts w:ascii="Times New Roman" w:eastAsia="Batang" w:hAnsi="Times New Roman"/>
      <w:lang w:val="en-GB" w:eastAsia="en-US"/>
    </w:rPr>
  </w:style>
  <w:style w:type="paragraph" w:customStyle="1" w:styleId="af3">
    <w:name w:val="図表番号"/>
    <w:basedOn w:val="Standard0"/>
    <w:rsid w:val="005456E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e"/>
    <w:rsid w:val="005456E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456ED"/>
    <w:pPr>
      <w:ind w:left="851" w:hanging="284"/>
    </w:pPr>
  </w:style>
  <w:style w:type="paragraph" w:customStyle="1" w:styleId="af5">
    <w:name w:val="箇条書き"/>
    <w:basedOn w:val="Liste"/>
    <w:rsid w:val="005456E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456ED"/>
    <w:pPr>
      <w:tabs>
        <w:tab w:val="clear" w:pos="644"/>
        <w:tab w:val="num" w:pos="1494"/>
      </w:tabs>
      <w:ind w:left="851" w:hanging="284"/>
    </w:pPr>
  </w:style>
  <w:style w:type="paragraph" w:customStyle="1" w:styleId="3f5">
    <w:name w:val="箇条書き 3"/>
    <w:basedOn w:val="2f6"/>
    <w:rsid w:val="005456ED"/>
    <w:pPr>
      <w:ind w:left="1135"/>
    </w:pPr>
  </w:style>
  <w:style w:type="paragraph" w:customStyle="1" w:styleId="2f7">
    <w:name w:val="一覧 2"/>
    <w:basedOn w:val="Liste"/>
    <w:rsid w:val="005456E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456ED"/>
    <w:pPr>
      <w:ind w:left="1135"/>
    </w:pPr>
  </w:style>
  <w:style w:type="paragraph" w:customStyle="1" w:styleId="4f3">
    <w:name w:val="一覧 4"/>
    <w:basedOn w:val="3f6"/>
    <w:rsid w:val="005456ED"/>
    <w:pPr>
      <w:ind w:left="1418"/>
    </w:pPr>
  </w:style>
  <w:style w:type="paragraph" w:customStyle="1" w:styleId="5f">
    <w:name w:val="一覧 5"/>
    <w:basedOn w:val="4f3"/>
    <w:rsid w:val="005456ED"/>
    <w:pPr>
      <w:ind w:left="1702"/>
    </w:pPr>
  </w:style>
  <w:style w:type="paragraph" w:customStyle="1" w:styleId="4f4">
    <w:name w:val="箇条書き 4"/>
    <w:basedOn w:val="3f5"/>
    <w:rsid w:val="005456ED"/>
    <w:pPr>
      <w:ind w:left="1418"/>
    </w:pPr>
  </w:style>
  <w:style w:type="paragraph" w:customStyle="1" w:styleId="5f0">
    <w:name w:val="箇条書き 5"/>
    <w:basedOn w:val="4f4"/>
    <w:rsid w:val="005456ED"/>
    <w:pPr>
      <w:ind w:left="1702"/>
    </w:pPr>
  </w:style>
  <w:style w:type="paragraph" w:customStyle="1" w:styleId="af6">
    <w:name w:val="コメント文字列"/>
    <w:basedOn w:val="Standard0"/>
    <w:rsid w:val="005456E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456ED"/>
    <w:rPr>
      <w:b/>
      <w:bCs/>
    </w:rPr>
  </w:style>
  <w:style w:type="paragraph" w:customStyle="1" w:styleId="af8">
    <w:name w:val="見出しマップ"/>
    <w:basedOn w:val="Standard0"/>
    <w:rsid w:val="005456E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Standard0"/>
    <w:rsid w:val="005456E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Standard0"/>
    <w:rsid w:val="005456ED"/>
    <w:pPr>
      <w:suppressAutoHyphens/>
      <w:overflowPunct/>
      <w:autoSpaceDE/>
      <w:adjustRightInd/>
      <w:spacing w:after="120"/>
      <w:textAlignment w:val="auto"/>
    </w:pPr>
    <w:rPr>
      <w:rFonts w:eastAsia="MS Mincho" w:cs="CG Times (WN)"/>
      <w:lang w:eastAsia="ar-SA"/>
    </w:rPr>
  </w:style>
  <w:style w:type="paragraph" w:customStyle="1" w:styleId="3f7">
    <w:name w:val="本文 3"/>
    <w:basedOn w:val="Standard0"/>
    <w:rsid w:val="005456E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5456ED"/>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Standard0"/>
    <w:rsid w:val="005456E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Standard0"/>
    <w:rsid w:val="005456ED"/>
    <w:pPr>
      <w:suppressAutoHyphens/>
      <w:overflowPunct/>
      <w:autoSpaceDE/>
      <w:adjustRightInd/>
      <w:ind w:left="708"/>
      <w:textAlignment w:val="auto"/>
    </w:pPr>
    <w:rPr>
      <w:rFonts w:eastAsia="MS Mincho" w:cs="CG Times (WN)"/>
      <w:lang w:eastAsia="ar-SA"/>
    </w:rPr>
  </w:style>
  <w:style w:type="paragraph" w:customStyle="1" w:styleId="afb">
    <w:name w:val="記"/>
    <w:basedOn w:val="Standard0"/>
    <w:next w:val="Standard0"/>
    <w:rsid w:val="005456ED"/>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5456E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5456E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5456E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5456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5456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5456E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456ED"/>
    <w:pPr>
      <w:autoSpaceDN w:val="0"/>
    </w:pPr>
    <w:rPr>
      <w:rFonts w:ascii="Times New Roman" w:eastAsia="Batang" w:hAnsi="Times New Roman"/>
      <w:lang w:val="en-GB" w:eastAsia="en-US"/>
    </w:rPr>
  </w:style>
  <w:style w:type="paragraph" w:customStyle="1" w:styleId="72">
    <w:name w:val="无间隔7"/>
    <w:qFormat/>
    <w:rsid w:val="005456ED"/>
    <w:pPr>
      <w:autoSpaceDN w:val="0"/>
    </w:pPr>
    <w:rPr>
      <w:rFonts w:ascii="Times New Roman" w:eastAsia="SimSun" w:hAnsi="Times New Roman"/>
      <w:lang w:val="en-GB" w:eastAsia="en-US"/>
    </w:rPr>
  </w:style>
  <w:style w:type="paragraph" w:customStyle="1" w:styleId="254">
    <w:name w:val="本文 25"/>
    <w:basedOn w:val="Standard0"/>
    <w:rsid w:val="005456E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5456E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456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5456E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5456ED"/>
    <w:pPr>
      <w:keepNext w:val="0"/>
      <w:ind w:left="1418" w:hanging="1418"/>
      <w:textAlignment w:val="auto"/>
    </w:pPr>
    <w:rPr>
      <w:rFonts w:eastAsia="MS Mincho"/>
      <w:lang w:val="en-GB" w:eastAsia="ja-JP"/>
    </w:rPr>
  </w:style>
  <w:style w:type="paragraph" w:customStyle="1" w:styleId="Caption11">
    <w:name w:val="Caption11"/>
    <w:basedOn w:val="Standard0"/>
    <w:next w:val="Standard0"/>
    <w:rsid w:val="005456E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5456ED"/>
    <w:pPr>
      <w:ind w:left="400" w:hanging="400"/>
      <w:jc w:val="center"/>
      <w:textAlignment w:val="auto"/>
    </w:pPr>
    <w:rPr>
      <w:rFonts w:eastAsia="MS Mincho"/>
      <w:b/>
      <w:lang w:eastAsia="en-GB"/>
    </w:rPr>
  </w:style>
  <w:style w:type="paragraph" w:customStyle="1" w:styleId="CarCar51">
    <w:name w:val="Car Car51"/>
    <w:semiHidden/>
    <w:rsid w:val="005456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5456ED"/>
    <w:pPr>
      <w:ind w:left="1418" w:hanging="1418"/>
      <w:textAlignment w:val="auto"/>
    </w:pPr>
    <w:rPr>
      <w:rFonts w:eastAsia="MS Mincho"/>
      <w:bCs/>
      <w:szCs w:val="22"/>
      <w:lang w:val="en-GB" w:eastAsia="en-GB"/>
    </w:rPr>
  </w:style>
  <w:style w:type="paragraph" w:customStyle="1" w:styleId="Caption2">
    <w:name w:val="Caption2"/>
    <w:basedOn w:val="Standard0"/>
    <w:next w:val="Standard0"/>
    <w:rsid w:val="005456ED"/>
    <w:pPr>
      <w:spacing w:before="120" w:after="120"/>
      <w:textAlignment w:val="auto"/>
    </w:pPr>
    <w:rPr>
      <w:rFonts w:eastAsia="MS Mincho"/>
      <w:b/>
      <w:lang w:eastAsia="en-GB"/>
    </w:rPr>
  </w:style>
  <w:style w:type="paragraph" w:customStyle="1" w:styleId="TableofFigures2">
    <w:name w:val="Table of Figures2"/>
    <w:basedOn w:val="Standard0"/>
    <w:next w:val="Standard0"/>
    <w:rsid w:val="005456ED"/>
    <w:pPr>
      <w:ind w:left="400" w:hanging="400"/>
      <w:jc w:val="center"/>
      <w:textAlignment w:val="auto"/>
    </w:pPr>
    <w:rPr>
      <w:rFonts w:eastAsia="MS Mincho"/>
      <w:b/>
      <w:lang w:eastAsia="en-GB"/>
    </w:rPr>
  </w:style>
  <w:style w:type="paragraph" w:customStyle="1" w:styleId="aria">
    <w:name w:val="aria"/>
    <w:basedOn w:val="Standard0"/>
    <w:rsid w:val="005456ED"/>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456ED"/>
    <w:pPr>
      <w:autoSpaceDN w:val="0"/>
    </w:pPr>
    <w:rPr>
      <w:rFonts w:ascii="Times New Roman" w:eastAsia="Batang" w:hAnsi="Times New Roman"/>
      <w:lang w:val="en-GB" w:eastAsia="en-US"/>
    </w:rPr>
  </w:style>
  <w:style w:type="paragraph" w:customStyle="1" w:styleId="tah00">
    <w:name w:val="tah0"/>
    <w:basedOn w:val="Standard0"/>
    <w:rsid w:val="005456ED"/>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0"/>
    <w:rsid w:val="005456ED"/>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0"/>
    <w:rsid w:val="005456ED"/>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456ED"/>
    <w:pPr>
      <w:textAlignment w:val="auto"/>
    </w:pPr>
    <w:rPr>
      <w:lang w:eastAsia="en-GB"/>
    </w:rPr>
  </w:style>
  <w:style w:type="paragraph" w:customStyle="1" w:styleId="100">
    <w:name w:val="修订10"/>
    <w:semiHidden/>
    <w:rsid w:val="005456ED"/>
    <w:pPr>
      <w:autoSpaceDN w:val="0"/>
    </w:pPr>
    <w:rPr>
      <w:rFonts w:ascii="Times New Roman" w:eastAsia="Batang" w:hAnsi="Times New Roman"/>
      <w:lang w:val="en-GB" w:eastAsia="en-US"/>
    </w:rPr>
  </w:style>
  <w:style w:type="paragraph" w:customStyle="1" w:styleId="82">
    <w:name w:val="无间隔8"/>
    <w:qFormat/>
    <w:rsid w:val="005456ED"/>
    <w:pPr>
      <w:autoSpaceDN w:val="0"/>
    </w:pPr>
    <w:rPr>
      <w:rFonts w:ascii="Times New Roman" w:eastAsia="SimSun" w:hAnsi="Times New Roman"/>
      <w:lang w:val="en-GB" w:eastAsia="en-US"/>
    </w:rPr>
  </w:style>
  <w:style w:type="character" w:styleId="Platzhaltertext">
    <w:name w:val="Placeholder Text"/>
    <w:uiPriority w:val="99"/>
    <w:semiHidden/>
    <w:rsid w:val="005456ED"/>
    <w:rPr>
      <w:color w:val="808080"/>
    </w:rPr>
  </w:style>
  <w:style w:type="character" w:customStyle="1" w:styleId="fontstyle01">
    <w:name w:val="fontstyle01"/>
    <w:rsid w:val="005456E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456ED"/>
    <w:rPr>
      <w:rFonts w:ascii="Arial" w:hAnsi="Arial" w:cs="Arial" w:hint="default"/>
      <w:sz w:val="36"/>
      <w:lang w:val="en-GB" w:eastAsia="en-US"/>
    </w:rPr>
  </w:style>
  <w:style w:type="character" w:customStyle="1" w:styleId="TF0">
    <w:name w:val="TF字符"/>
    <w:aliases w:val="left字符"/>
    <w:rsid w:val="005456ED"/>
    <w:rPr>
      <w:rFonts w:ascii="Arial" w:hAnsi="Arial" w:cs="Arial" w:hint="default"/>
      <w:b/>
      <w:bCs w:val="0"/>
      <w:lang w:val="en-GB" w:eastAsia="en-US"/>
    </w:rPr>
  </w:style>
  <w:style w:type="character" w:customStyle="1" w:styleId="1-11">
    <w:name w:val="网格表 1 浅色 - 着色 11"/>
    <w:uiPriority w:val="31"/>
    <w:qFormat/>
    <w:rsid w:val="005456ED"/>
    <w:rPr>
      <w:smallCaps/>
      <w:color w:val="5A5A5A"/>
    </w:rPr>
  </w:style>
  <w:style w:type="character" w:customStyle="1" w:styleId="MTEquationSection">
    <w:name w:val="MTEquationSection"/>
    <w:rsid w:val="005456ED"/>
    <w:rPr>
      <w:vanish w:val="0"/>
      <w:webHidden w:val="0"/>
      <w:color w:val="FF0000"/>
      <w:lang w:eastAsia="en-US"/>
      <w:specVanish w:val="0"/>
    </w:rPr>
  </w:style>
  <w:style w:type="character" w:customStyle="1" w:styleId="-21">
    <w:name w:val="浅色网格 - 着色 21"/>
    <w:uiPriority w:val="99"/>
    <w:rsid w:val="005456ED"/>
    <w:rPr>
      <w:color w:val="808080"/>
    </w:rPr>
  </w:style>
  <w:style w:type="character" w:customStyle="1" w:styleId="nowrap1">
    <w:name w:val="nowrap1"/>
    <w:rsid w:val="005456ED"/>
  </w:style>
  <w:style w:type="character" w:customStyle="1" w:styleId="shorttext">
    <w:name w:val="short_text"/>
    <w:rsid w:val="005456ED"/>
  </w:style>
  <w:style w:type="character" w:customStyle="1" w:styleId="UnresolvedMention1">
    <w:name w:val="Unresolved Mention1"/>
    <w:uiPriority w:val="99"/>
    <w:semiHidden/>
    <w:rsid w:val="005456ED"/>
    <w:rPr>
      <w:color w:val="808080"/>
      <w:shd w:val="clear" w:color="auto" w:fill="E6E6E6"/>
    </w:rPr>
  </w:style>
  <w:style w:type="character" w:customStyle="1" w:styleId="-110">
    <w:name w:val="浅色网格 - 着色 11"/>
    <w:uiPriority w:val="99"/>
    <w:rsid w:val="005456ED"/>
    <w:rPr>
      <w:color w:val="808080"/>
    </w:rPr>
  </w:style>
  <w:style w:type="character" w:customStyle="1" w:styleId="UnresolvedMention2">
    <w:name w:val="Unresolved Mention2"/>
    <w:uiPriority w:val="99"/>
    <w:semiHidden/>
    <w:rsid w:val="005456ED"/>
    <w:rPr>
      <w:color w:val="808080"/>
      <w:shd w:val="clear" w:color="auto" w:fill="E6E6E6"/>
    </w:rPr>
  </w:style>
  <w:style w:type="character" w:customStyle="1" w:styleId="UnresolvedMention3">
    <w:name w:val="Unresolved Mention3"/>
    <w:uiPriority w:val="99"/>
    <w:semiHidden/>
    <w:rsid w:val="005456ED"/>
    <w:rPr>
      <w:color w:val="808080"/>
      <w:shd w:val="clear" w:color="auto" w:fill="E6E6E6"/>
    </w:rPr>
  </w:style>
  <w:style w:type="character" w:customStyle="1" w:styleId="afc">
    <w:name w:val="未处理的提及"/>
    <w:uiPriority w:val="52"/>
    <w:rsid w:val="005456ED"/>
    <w:rPr>
      <w:color w:val="808080"/>
      <w:shd w:val="clear" w:color="auto" w:fill="E6E6E6"/>
    </w:rPr>
  </w:style>
  <w:style w:type="character" w:customStyle="1" w:styleId="Char30">
    <w:name w:val="批注主题 Char3"/>
    <w:locked/>
    <w:rsid w:val="005456ED"/>
    <w:rPr>
      <w:rFonts w:ascii="Times New Roman" w:eastAsia="MS Mincho" w:hAnsi="Times New Roman" w:cs="Times New Roman" w:hint="default"/>
      <w:b/>
      <w:bCs/>
      <w:lang w:eastAsia="en-US"/>
    </w:rPr>
  </w:style>
  <w:style w:type="character" w:customStyle="1" w:styleId="CharChar12">
    <w:name w:val="Char Char12"/>
    <w:rsid w:val="005456ED"/>
    <w:rPr>
      <w:lang w:val="en-GB" w:eastAsia="ja-JP" w:bidi="ar-SA"/>
    </w:rPr>
  </w:style>
  <w:style w:type="character" w:customStyle="1" w:styleId="Char1f1">
    <w:name w:val="批注主题 Char1"/>
    <w:rsid w:val="005456ED"/>
    <w:rPr>
      <w:rFonts w:ascii="MS Mincho" w:eastAsia="MS Mincho" w:hAnsi="MS Mincho" w:hint="eastAsia"/>
      <w:b/>
      <w:bCs/>
      <w:lang w:val="en-GB"/>
    </w:rPr>
  </w:style>
  <w:style w:type="character" w:customStyle="1" w:styleId="Char1f2">
    <w:name w:val="日期 Char1"/>
    <w:rsid w:val="005456ED"/>
    <w:rPr>
      <w:rFonts w:ascii="MS Mincho" w:eastAsia="MS Mincho" w:hAnsi="MS Mincho" w:hint="eastAsia"/>
      <w:lang w:val="en-GB"/>
    </w:rPr>
  </w:style>
  <w:style w:type="character" w:customStyle="1" w:styleId="afd">
    <w:name w:val="段落フォント"/>
    <w:rsid w:val="005456ED"/>
  </w:style>
  <w:style w:type="character" w:customStyle="1" w:styleId="afe">
    <w:name w:val="コメント参照"/>
    <w:rsid w:val="005456ED"/>
    <w:rPr>
      <w:sz w:val="16"/>
    </w:rPr>
  </w:style>
  <w:style w:type="character" w:customStyle="1" w:styleId="CharChar210">
    <w:name w:val="Char Char210"/>
    <w:rsid w:val="005456ED"/>
    <w:rPr>
      <w:rFonts w:ascii="Arial" w:hAnsi="Arial" w:cs="Arial" w:hint="default"/>
      <w:lang w:val="en-GB" w:eastAsia="en-US" w:bidi="ar-SA"/>
    </w:rPr>
  </w:style>
  <w:style w:type="character" w:customStyle="1" w:styleId="h48">
    <w:name w:val="h48"/>
    <w:rsid w:val="005456ED"/>
    <w:rPr>
      <w:rFonts w:ascii="Arial" w:hAnsi="Arial" w:cs="Arial" w:hint="default"/>
      <w:sz w:val="24"/>
      <w:lang w:val="en-GB"/>
    </w:rPr>
  </w:style>
  <w:style w:type="character" w:customStyle="1" w:styleId="h510">
    <w:name w:val="h51"/>
    <w:rsid w:val="005456ED"/>
    <w:rPr>
      <w:rFonts w:ascii="Arial" w:eastAsia="SimSun" w:hAnsi="Arial" w:cs="Arial" w:hint="default"/>
      <w:sz w:val="22"/>
      <w:lang w:val="en-GB" w:eastAsia="en-US" w:bidi="ar-SA"/>
    </w:rPr>
  </w:style>
  <w:style w:type="character" w:customStyle="1" w:styleId="PlainTable35">
    <w:name w:val="Plain Table 35"/>
    <w:uiPriority w:val="19"/>
    <w:qFormat/>
    <w:rsid w:val="005456ED"/>
    <w:rPr>
      <w:i/>
      <w:iCs/>
      <w:color w:val="808080"/>
    </w:rPr>
  </w:style>
  <w:style w:type="character" w:customStyle="1" w:styleId="PlainTable45">
    <w:name w:val="Plain Table 45"/>
    <w:uiPriority w:val="21"/>
    <w:qFormat/>
    <w:rsid w:val="005456ED"/>
    <w:rPr>
      <w:b/>
      <w:bCs/>
      <w:i/>
      <w:iCs/>
      <w:color w:val="4F81BD"/>
    </w:rPr>
  </w:style>
  <w:style w:type="character" w:customStyle="1" w:styleId="PlainTable55">
    <w:name w:val="Plain Table 55"/>
    <w:uiPriority w:val="31"/>
    <w:qFormat/>
    <w:rsid w:val="005456ED"/>
    <w:rPr>
      <w:smallCaps/>
      <w:color w:val="C0504D"/>
      <w:u w:val="single"/>
    </w:rPr>
  </w:style>
  <w:style w:type="character" w:customStyle="1" w:styleId="TableGridLight5">
    <w:name w:val="Table Grid Light5"/>
    <w:uiPriority w:val="32"/>
    <w:qFormat/>
    <w:rsid w:val="005456ED"/>
    <w:rPr>
      <w:b/>
      <w:bCs/>
      <w:smallCaps/>
      <w:color w:val="C0504D"/>
      <w:spacing w:val="5"/>
      <w:u w:val="single"/>
    </w:rPr>
  </w:style>
  <w:style w:type="character" w:customStyle="1" w:styleId="GridTable1Light5">
    <w:name w:val="Grid Table 1 Light5"/>
    <w:uiPriority w:val="33"/>
    <w:qFormat/>
    <w:rsid w:val="005456ED"/>
    <w:rPr>
      <w:b/>
      <w:bCs/>
      <w:smallCaps/>
      <w:spacing w:val="5"/>
    </w:rPr>
  </w:style>
  <w:style w:type="character" w:customStyle="1" w:styleId="CommentSubjectChar4">
    <w:name w:val="Comment Subject Char4"/>
    <w:rsid w:val="005456E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56ED"/>
    <w:rPr>
      <w:rFonts w:ascii="Times New Roman" w:hAnsi="Times New Roman" w:cs="Times New Roman" w:hint="default"/>
      <w:b/>
      <w:bCs w:val="0"/>
      <w:lang w:val="en-GB"/>
    </w:rPr>
  </w:style>
  <w:style w:type="character" w:customStyle="1" w:styleId="Absatz-Standardschriftart5">
    <w:name w:val="Absatz-Standardschriftart5"/>
    <w:rsid w:val="005456E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56ED"/>
    <w:rPr>
      <w:rFonts w:ascii="Arial" w:eastAsia="MS Gothic" w:hAnsi="Arial" w:cs="Times New Roman" w:hint="default"/>
      <w:lang w:val="en-GB" w:eastAsia="en-US"/>
    </w:rPr>
  </w:style>
  <w:style w:type="character" w:customStyle="1" w:styleId="Absatz-Standardschriftart6">
    <w:name w:val="Absatz-Standardschriftart6"/>
    <w:rsid w:val="005456ED"/>
  </w:style>
  <w:style w:type="character" w:customStyle="1" w:styleId="PlainTable33">
    <w:name w:val="Plain Table 33"/>
    <w:uiPriority w:val="19"/>
    <w:qFormat/>
    <w:rsid w:val="005456ED"/>
    <w:rPr>
      <w:i/>
      <w:iCs/>
      <w:color w:val="808080"/>
    </w:rPr>
  </w:style>
  <w:style w:type="character" w:customStyle="1" w:styleId="PlainTable43">
    <w:name w:val="Plain Table 43"/>
    <w:uiPriority w:val="21"/>
    <w:qFormat/>
    <w:rsid w:val="005456ED"/>
    <w:rPr>
      <w:b/>
      <w:bCs/>
      <w:i/>
      <w:iCs/>
      <w:color w:val="4F81BD"/>
    </w:rPr>
  </w:style>
  <w:style w:type="character" w:customStyle="1" w:styleId="PlainTable53">
    <w:name w:val="Plain Table 53"/>
    <w:uiPriority w:val="31"/>
    <w:qFormat/>
    <w:rsid w:val="005456ED"/>
    <w:rPr>
      <w:smallCaps/>
      <w:color w:val="C0504D"/>
      <w:u w:val="single"/>
    </w:rPr>
  </w:style>
  <w:style w:type="character" w:customStyle="1" w:styleId="TableGridLight3">
    <w:name w:val="Table Grid Light3"/>
    <w:uiPriority w:val="32"/>
    <w:qFormat/>
    <w:rsid w:val="005456ED"/>
    <w:rPr>
      <w:b/>
      <w:bCs/>
      <w:smallCaps/>
      <w:color w:val="C0504D"/>
      <w:spacing w:val="5"/>
      <w:u w:val="single"/>
    </w:rPr>
  </w:style>
  <w:style w:type="character" w:customStyle="1" w:styleId="GridTable1Light3">
    <w:name w:val="Grid Table 1 Light3"/>
    <w:uiPriority w:val="33"/>
    <w:qFormat/>
    <w:rsid w:val="005456ED"/>
    <w:rPr>
      <w:b/>
      <w:bCs/>
      <w:smallCaps/>
      <w:spacing w:val="5"/>
    </w:rPr>
  </w:style>
  <w:style w:type="character" w:customStyle="1" w:styleId="Absatz-Standardschriftart7">
    <w:name w:val="Absatz-Standardschriftart7"/>
    <w:rsid w:val="005456ED"/>
  </w:style>
  <w:style w:type="character" w:customStyle="1" w:styleId="h49">
    <w:name w:val="h49"/>
    <w:rsid w:val="005456ED"/>
    <w:rPr>
      <w:rFonts w:ascii="Arial" w:hAnsi="Arial" w:cs="Arial" w:hint="default"/>
      <w:sz w:val="24"/>
      <w:lang w:val="en-GB"/>
    </w:rPr>
  </w:style>
  <w:style w:type="character" w:customStyle="1" w:styleId="h52">
    <w:name w:val="h52"/>
    <w:rsid w:val="005456ED"/>
    <w:rPr>
      <w:rFonts w:ascii="Arial" w:eastAsia="SimSun" w:hAnsi="Arial" w:cs="Arial" w:hint="default"/>
      <w:sz w:val="22"/>
      <w:lang w:val="en-GB" w:eastAsia="en-US" w:bidi="ar-SA"/>
    </w:rPr>
  </w:style>
  <w:style w:type="character" w:customStyle="1" w:styleId="PlainTable34">
    <w:name w:val="Plain Table 34"/>
    <w:uiPriority w:val="19"/>
    <w:qFormat/>
    <w:rsid w:val="005456ED"/>
    <w:rPr>
      <w:i/>
      <w:iCs/>
      <w:color w:val="808080"/>
    </w:rPr>
  </w:style>
  <w:style w:type="character" w:customStyle="1" w:styleId="PlainTable44">
    <w:name w:val="Plain Table 44"/>
    <w:uiPriority w:val="21"/>
    <w:qFormat/>
    <w:rsid w:val="005456ED"/>
    <w:rPr>
      <w:b/>
      <w:bCs/>
      <w:i/>
      <w:iCs/>
      <w:color w:val="4F81BD"/>
    </w:rPr>
  </w:style>
  <w:style w:type="character" w:customStyle="1" w:styleId="PlainTable54">
    <w:name w:val="Plain Table 54"/>
    <w:uiPriority w:val="31"/>
    <w:qFormat/>
    <w:rsid w:val="005456ED"/>
    <w:rPr>
      <w:smallCaps/>
      <w:color w:val="C0504D"/>
      <w:u w:val="single"/>
    </w:rPr>
  </w:style>
  <w:style w:type="character" w:customStyle="1" w:styleId="TableGridLight4">
    <w:name w:val="Table Grid Light4"/>
    <w:uiPriority w:val="32"/>
    <w:qFormat/>
    <w:rsid w:val="005456ED"/>
    <w:rPr>
      <w:b/>
      <w:bCs/>
      <w:smallCaps/>
      <w:color w:val="C0504D"/>
      <w:spacing w:val="5"/>
      <w:u w:val="single"/>
    </w:rPr>
  </w:style>
  <w:style w:type="character" w:customStyle="1" w:styleId="GridTable1Light4">
    <w:name w:val="Grid Table 1 Light4"/>
    <w:uiPriority w:val="33"/>
    <w:qFormat/>
    <w:rsid w:val="005456ED"/>
    <w:rPr>
      <w:b/>
      <w:bCs/>
      <w:smallCaps/>
      <w:spacing w:val="5"/>
    </w:rPr>
  </w:style>
  <w:style w:type="character" w:customStyle="1" w:styleId="aff">
    <w:name w:val="コメント内容 (文字)"/>
    <w:rsid w:val="005456E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56E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56E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56E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56ED"/>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56ED"/>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56ED"/>
    <w:rPr>
      <w:rFonts w:ascii="Times New Roman" w:eastAsia="Yu Mincho" w:hAnsi="Times New Roman" w:cs="Times New Roman" w:hint="default"/>
      <w:lang w:val="en-GB" w:eastAsia="en-US"/>
    </w:rPr>
  </w:style>
  <w:style w:type="character" w:customStyle="1" w:styleId="1ff5">
    <w:name w:val="註解文字 字元1"/>
    <w:uiPriority w:val="99"/>
    <w:rsid w:val="005456ED"/>
    <w:rPr>
      <w:lang w:eastAsia="en-US"/>
    </w:rPr>
  </w:style>
  <w:style w:type="character" w:customStyle="1" w:styleId="CharChar41">
    <w:name w:val="Char Char41"/>
    <w:rsid w:val="005456ED"/>
    <w:rPr>
      <w:rFonts w:ascii="Courier New" w:hAnsi="Courier New" w:cs="Courier New" w:hint="default"/>
      <w:lang w:val="nb-NO" w:eastAsia="ja-JP"/>
    </w:rPr>
  </w:style>
  <w:style w:type="character" w:customStyle="1" w:styleId="CharChar71">
    <w:name w:val="Char Char71"/>
    <w:rsid w:val="005456ED"/>
    <w:rPr>
      <w:rFonts w:ascii="Tahoma" w:hAnsi="Tahoma" w:cs="Tahoma" w:hint="default"/>
      <w:shd w:val="clear" w:color="auto" w:fill="000080"/>
      <w:lang w:val="en-GB" w:eastAsia="en-US"/>
    </w:rPr>
  </w:style>
  <w:style w:type="character" w:customStyle="1" w:styleId="CharChar101">
    <w:name w:val="Char Char101"/>
    <w:semiHidden/>
    <w:rsid w:val="005456ED"/>
    <w:rPr>
      <w:rFonts w:ascii="Times New Roman" w:hAnsi="Times New Roman" w:cs="Times New Roman" w:hint="default"/>
      <w:lang w:val="en-GB" w:eastAsia="en-US"/>
    </w:rPr>
  </w:style>
  <w:style w:type="character" w:customStyle="1" w:styleId="CharChar91">
    <w:name w:val="Char Char91"/>
    <w:rsid w:val="005456ED"/>
    <w:rPr>
      <w:rFonts w:ascii="Tahoma" w:hAnsi="Tahoma" w:cs="Tahoma" w:hint="default"/>
      <w:sz w:val="16"/>
      <w:lang w:val="en-GB" w:eastAsia="en-US"/>
    </w:rPr>
  </w:style>
  <w:style w:type="character" w:customStyle="1" w:styleId="CharChar81">
    <w:name w:val="Char Char81"/>
    <w:semiHidden/>
    <w:rsid w:val="005456ED"/>
    <w:rPr>
      <w:rFonts w:ascii="Times New Roman" w:hAnsi="Times New Roman" w:cs="Times New Roman" w:hint="default"/>
      <w:b/>
      <w:bCs w:val="0"/>
      <w:lang w:val="en-GB" w:eastAsia="en-US"/>
    </w:rPr>
  </w:style>
  <w:style w:type="character" w:customStyle="1" w:styleId="CharChar31">
    <w:name w:val="Char Char31"/>
    <w:rsid w:val="005456ED"/>
    <w:rPr>
      <w:rFonts w:ascii="Arial" w:hAnsi="Arial" w:cs="Arial" w:hint="default"/>
      <w:sz w:val="22"/>
      <w:lang w:val="en-GB" w:eastAsia="en-US" w:bidi="ar-SA"/>
    </w:rPr>
  </w:style>
  <w:style w:type="character" w:customStyle="1" w:styleId="CharChar51">
    <w:name w:val="Char Char51"/>
    <w:rsid w:val="005456ED"/>
    <w:rPr>
      <w:rFonts w:ascii="Arial" w:hAnsi="Arial" w:cs="Arial" w:hint="default"/>
      <w:sz w:val="28"/>
      <w:lang w:val="en-GB" w:eastAsia="en-US" w:bidi="ar-SA"/>
    </w:rPr>
  </w:style>
  <w:style w:type="character" w:customStyle="1" w:styleId="CharChar211">
    <w:name w:val="Char Char211"/>
    <w:rsid w:val="005456ED"/>
    <w:rPr>
      <w:rFonts w:ascii="Times New Roman" w:hAnsi="Times New Roman" w:cs="Times New Roman" w:hint="default"/>
      <w:lang w:val="en-GB" w:eastAsia="en-US"/>
    </w:rPr>
  </w:style>
  <w:style w:type="character" w:customStyle="1" w:styleId="CharChar61">
    <w:name w:val="Char Char61"/>
    <w:rsid w:val="005456ED"/>
    <w:rPr>
      <w:rFonts w:ascii="Arial" w:eastAsia="SimSun" w:hAnsi="Arial" w:cs="Arial" w:hint="default"/>
      <w:sz w:val="32"/>
      <w:lang w:val="en-GB" w:eastAsia="en-US" w:bidi="ar-SA"/>
    </w:rPr>
  </w:style>
  <w:style w:type="character" w:customStyle="1" w:styleId="CharChar161">
    <w:name w:val="Char Char161"/>
    <w:rsid w:val="005456ED"/>
    <w:rPr>
      <w:rFonts w:ascii="Arial" w:eastAsia="SimSun" w:hAnsi="Arial" w:cs="Arial" w:hint="default"/>
      <w:lang w:val="en-GB" w:eastAsia="en-US" w:bidi="ar-SA"/>
    </w:rPr>
  </w:style>
  <w:style w:type="character" w:customStyle="1" w:styleId="CharChar141">
    <w:name w:val="Char Char141"/>
    <w:rsid w:val="005456ED"/>
    <w:rPr>
      <w:rFonts w:ascii="Arial" w:eastAsia="SimSun" w:hAnsi="Arial" w:cs="Arial" w:hint="default"/>
      <w:sz w:val="36"/>
      <w:lang w:val="en-GB" w:eastAsia="en-US" w:bidi="ar-SA"/>
    </w:rPr>
  </w:style>
  <w:style w:type="character" w:customStyle="1" w:styleId="CharChar251">
    <w:name w:val="Char Char251"/>
    <w:rsid w:val="005456ED"/>
    <w:rPr>
      <w:rFonts w:ascii="Arial" w:hAnsi="Arial" w:cs="Arial" w:hint="default"/>
      <w:lang w:val="en-GB" w:eastAsia="en-US"/>
    </w:rPr>
  </w:style>
  <w:style w:type="character" w:customStyle="1" w:styleId="CharChar171">
    <w:name w:val="Char Char171"/>
    <w:rsid w:val="005456ED"/>
    <w:rPr>
      <w:rFonts w:ascii="Tahoma" w:hAnsi="Tahoma" w:cs="Tahoma" w:hint="default"/>
      <w:shd w:val="clear" w:color="auto" w:fill="000080"/>
      <w:lang w:val="en-GB" w:eastAsia="en-US"/>
    </w:rPr>
  </w:style>
  <w:style w:type="character" w:customStyle="1" w:styleId="CharChar191">
    <w:name w:val="Char Char191"/>
    <w:rsid w:val="005456ED"/>
    <w:rPr>
      <w:rFonts w:ascii="Times New Roman" w:hAnsi="Times New Roman" w:cs="Times New Roman" w:hint="default"/>
      <w:lang w:val="en-GB"/>
    </w:rPr>
  </w:style>
  <w:style w:type="character" w:customStyle="1" w:styleId="CharChar201">
    <w:name w:val="Char Char201"/>
    <w:rsid w:val="005456ED"/>
    <w:rPr>
      <w:rFonts w:ascii="Tahoma" w:hAnsi="Tahoma" w:cs="Tahoma" w:hint="default"/>
      <w:sz w:val="16"/>
      <w:szCs w:val="16"/>
      <w:lang w:val="en-GB" w:eastAsia="en-US"/>
    </w:rPr>
  </w:style>
  <w:style w:type="character" w:customStyle="1" w:styleId="CharChar301">
    <w:name w:val="Char Char301"/>
    <w:rsid w:val="005456ED"/>
    <w:rPr>
      <w:rFonts w:ascii="Arial" w:hAnsi="Arial" w:cs="Arial" w:hint="default"/>
      <w:lang w:val="en-GB" w:eastAsia="en-US"/>
    </w:rPr>
  </w:style>
  <w:style w:type="character" w:customStyle="1" w:styleId="CharChar291">
    <w:name w:val="Char Char291"/>
    <w:rsid w:val="005456ED"/>
    <w:rPr>
      <w:rFonts w:ascii="Arial" w:hAnsi="Arial" w:cs="Arial" w:hint="default"/>
      <w:sz w:val="36"/>
      <w:lang w:val="en-GB" w:eastAsia="en-US"/>
    </w:rPr>
  </w:style>
  <w:style w:type="character" w:customStyle="1" w:styleId="CharChar261">
    <w:name w:val="Char Char261"/>
    <w:rsid w:val="005456ED"/>
    <w:rPr>
      <w:rFonts w:ascii="Times New Roman" w:hAnsi="Times New Roman" w:cs="Times New Roman" w:hint="default"/>
      <w:lang w:val="en-GB" w:eastAsia="en-US"/>
    </w:rPr>
  </w:style>
  <w:style w:type="character" w:customStyle="1" w:styleId="CharChar281">
    <w:name w:val="Char Char281"/>
    <w:rsid w:val="005456ED"/>
    <w:rPr>
      <w:rFonts w:ascii="Arial" w:hAnsi="Arial" w:cs="Arial" w:hint="default"/>
      <w:sz w:val="36"/>
      <w:lang w:val="en-GB" w:eastAsia="en-US"/>
    </w:rPr>
  </w:style>
  <w:style w:type="character" w:customStyle="1" w:styleId="CharChar271">
    <w:name w:val="Char Char271"/>
    <w:rsid w:val="005456ED"/>
    <w:rPr>
      <w:rFonts w:ascii="Arial" w:hAnsi="Arial" w:cs="Arial" w:hint="default"/>
      <w:b/>
      <w:bCs w:val="0"/>
      <w:i/>
      <w:iCs w:val="0"/>
      <w:noProof/>
      <w:sz w:val="18"/>
      <w:lang w:val="en-GB" w:eastAsia="en-US"/>
    </w:rPr>
  </w:style>
  <w:style w:type="character" w:customStyle="1" w:styleId="CharChar111">
    <w:name w:val="Char Char111"/>
    <w:rsid w:val="005456ED"/>
    <w:rPr>
      <w:lang w:val="en-GB" w:eastAsia="en-US" w:bidi="ar-SA"/>
    </w:rPr>
  </w:style>
  <w:style w:type="character" w:customStyle="1" w:styleId="ZchnZchn51">
    <w:name w:val="Zchn Zchn51"/>
    <w:rsid w:val="005456ED"/>
    <w:rPr>
      <w:rFonts w:ascii="Courier New" w:eastAsia="Batang" w:hAnsi="Courier New" w:cs="Courier New" w:hint="default"/>
      <w:lang w:val="nb-NO" w:eastAsia="en-US" w:bidi="ar-SA"/>
    </w:rPr>
  </w:style>
  <w:style w:type="character" w:customStyle="1" w:styleId="CharChar151">
    <w:name w:val="Char Char151"/>
    <w:rsid w:val="005456ED"/>
    <w:rPr>
      <w:rFonts w:ascii="Arial" w:hAnsi="Arial" w:cs="Arial" w:hint="default"/>
      <w:sz w:val="36"/>
      <w:lang w:val="en-GB"/>
    </w:rPr>
  </w:style>
  <w:style w:type="character" w:customStyle="1" w:styleId="CharChar131">
    <w:name w:val="Char Char131"/>
    <w:semiHidden/>
    <w:rsid w:val="005456ED"/>
    <w:rPr>
      <w:rFonts w:ascii="SimSun" w:eastAsia="SimSun" w:hAnsi="SimSun" w:hint="eastAsia"/>
      <w:lang w:val="en-GB" w:eastAsia="en-US" w:bidi="ar-SA"/>
    </w:rPr>
  </w:style>
  <w:style w:type="character" w:customStyle="1" w:styleId="Char40">
    <w:name w:val="批注主题 Char4"/>
    <w:rsid w:val="005456ED"/>
    <w:rPr>
      <w:b/>
      <w:bCs/>
      <w:lang w:eastAsia="en-US"/>
    </w:rPr>
  </w:style>
  <w:style w:type="character" w:customStyle="1" w:styleId="Char22">
    <w:name w:val="日期 Char2"/>
    <w:rsid w:val="005456ED"/>
    <w:rPr>
      <w:rFonts w:ascii="Times New Roman" w:eastAsia="Times New Roman" w:hAnsi="Times New Roman" w:cs="Times New Roman" w:hint="default"/>
      <w:lang w:val="en-GB" w:eastAsia="en-US"/>
    </w:rPr>
  </w:style>
  <w:style w:type="table" w:customStyle="1" w:styleId="TableGrid51">
    <w:name w:val="Table Grid51"/>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5456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5456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5456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5456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5456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456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E01F-EACA-4BDB-A455-A24540CD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2494</Words>
  <Characters>14216</Characters>
  <Application>Microsoft Office Word</Application>
  <DocSecurity>0</DocSecurity>
  <Lines>118</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2021-01-11T10:40:00Z</dcterms:created>
  <dcterms:modified xsi:type="dcterms:W3CDTF">2021-02-08T22:22:00Z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